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0DE" w:rsidRDefault="007810DE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0DE" w:rsidRDefault="007810DE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0DE" w:rsidRDefault="007810DE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0DE" w:rsidRDefault="007810DE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0DE" w:rsidRPr="006F24CC" w:rsidRDefault="007810DE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0DE" w:rsidRPr="001A3EA7" w:rsidRDefault="007810DE" w:rsidP="007810DE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Творческая разработка</w:t>
      </w: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0DE" w:rsidRDefault="00AF2D78" w:rsidP="007810DE">
      <w:pPr>
        <w:spacing w:after="0"/>
        <w:jc w:val="center"/>
        <w:rPr>
          <w:rFonts w:ascii="Georgia" w:hAnsi="Georgia" w:cs="Times New Roman"/>
          <w:b/>
          <w:sz w:val="28"/>
          <w:szCs w:val="28"/>
        </w:rPr>
      </w:pPr>
      <w:r w:rsidRPr="001B275A">
        <w:rPr>
          <w:rFonts w:ascii="Arial Black" w:hAnsi="Arial Black" w:cs="Times New Roman"/>
          <w:b/>
          <w:sz w:val="28"/>
          <w:szCs w:val="28"/>
        </w:rPr>
        <w:t xml:space="preserve"> </w:t>
      </w:r>
      <w:proofErr w:type="spellStart"/>
      <w:r w:rsidR="00213BFF">
        <w:rPr>
          <w:rFonts w:ascii="Georgia" w:hAnsi="Georgia" w:cs="Times New Roman"/>
          <w:b/>
          <w:sz w:val="28"/>
          <w:szCs w:val="28"/>
        </w:rPr>
        <w:t>Здоровьесбере</w:t>
      </w:r>
      <w:r w:rsidR="007810DE">
        <w:rPr>
          <w:rFonts w:ascii="Georgia" w:hAnsi="Georgia" w:cs="Times New Roman"/>
          <w:b/>
          <w:sz w:val="28"/>
          <w:szCs w:val="28"/>
        </w:rPr>
        <w:t>гающая</w:t>
      </w:r>
      <w:proofErr w:type="spellEnd"/>
      <w:r w:rsidR="007810DE">
        <w:rPr>
          <w:rFonts w:ascii="Georgia" w:hAnsi="Georgia" w:cs="Times New Roman"/>
          <w:b/>
          <w:sz w:val="28"/>
          <w:szCs w:val="28"/>
        </w:rPr>
        <w:t xml:space="preserve"> деятельность педагога ДОУ.</w:t>
      </w:r>
    </w:p>
    <w:p w:rsidR="007810DE" w:rsidRDefault="007810DE" w:rsidP="007810DE">
      <w:pPr>
        <w:spacing w:after="0"/>
        <w:jc w:val="center"/>
        <w:rPr>
          <w:rFonts w:ascii="Georgia" w:hAnsi="Georgia" w:cs="Times New Roman"/>
          <w:b/>
          <w:sz w:val="28"/>
          <w:szCs w:val="28"/>
        </w:rPr>
      </w:pPr>
    </w:p>
    <w:p w:rsidR="007810DE" w:rsidRDefault="007810DE" w:rsidP="007810DE">
      <w:pPr>
        <w:spacing w:after="0"/>
        <w:jc w:val="center"/>
        <w:rPr>
          <w:rFonts w:ascii="Georgia" w:hAnsi="Georgia" w:cs="Times New Roman"/>
          <w:b/>
          <w:sz w:val="28"/>
          <w:szCs w:val="28"/>
        </w:rPr>
      </w:pPr>
    </w:p>
    <w:p w:rsidR="007810DE" w:rsidRDefault="007810DE" w:rsidP="007810DE">
      <w:pPr>
        <w:spacing w:after="0"/>
        <w:jc w:val="center"/>
        <w:rPr>
          <w:rFonts w:ascii="Georgia" w:hAnsi="Georgia" w:cs="Times New Roman"/>
          <w:b/>
          <w:sz w:val="28"/>
          <w:szCs w:val="28"/>
        </w:rPr>
      </w:pPr>
    </w:p>
    <w:p w:rsidR="007810DE" w:rsidRDefault="007810DE" w:rsidP="007810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10DE" w:rsidRDefault="007810DE" w:rsidP="007810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10DE" w:rsidRDefault="007810DE" w:rsidP="007810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10DE" w:rsidRDefault="007810DE" w:rsidP="007810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10DE" w:rsidRPr="007810DE" w:rsidRDefault="00213BFF" w:rsidP="007810DE">
      <w:pPr>
        <w:pStyle w:val="a3"/>
        <w:spacing w:line="276" w:lineRule="auto"/>
        <w:rPr>
          <w:rFonts w:ascii="Georgia" w:hAnsi="Georgia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0DE">
        <w:rPr>
          <w:rFonts w:ascii="Times New Roman" w:hAnsi="Times New Roman" w:cs="Times New Roman"/>
          <w:sz w:val="28"/>
          <w:szCs w:val="28"/>
        </w:rPr>
        <w:t xml:space="preserve">Авторы: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Анатольевна</w:t>
      </w:r>
      <w:r w:rsidR="00B93180">
        <w:rPr>
          <w:rFonts w:ascii="Times New Roman" w:hAnsi="Times New Roman" w:cs="Times New Roman"/>
          <w:sz w:val="28"/>
          <w:szCs w:val="28"/>
        </w:rPr>
        <w:t xml:space="preserve"> </w:t>
      </w:r>
      <w:r w:rsidR="007810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810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10DE" w:rsidRDefault="007810DE" w:rsidP="007810D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Оксана Вячеславовна </w:t>
      </w:r>
    </w:p>
    <w:p w:rsidR="007810DE" w:rsidRDefault="007810DE" w:rsidP="007810D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 МБДОУ «Детский сад №204»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г. Новокузнецк.</w:t>
      </w:r>
    </w:p>
    <w:p w:rsidR="007810DE" w:rsidRPr="00A6165C" w:rsidRDefault="007810DE" w:rsidP="007810D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810DE" w:rsidRPr="007810DE" w:rsidRDefault="007810DE" w:rsidP="007810DE">
      <w:pPr>
        <w:spacing w:after="0"/>
        <w:rPr>
          <w:rFonts w:ascii="Georgia" w:hAnsi="Georgia" w:cs="Times New Roman"/>
          <w:b/>
          <w:sz w:val="28"/>
          <w:szCs w:val="28"/>
        </w:rPr>
      </w:pPr>
    </w:p>
    <w:p w:rsidR="00B93180" w:rsidRPr="00F610B2" w:rsidRDefault="007810DE" w:rsidP="007810DE">
      <w:pPr>
        <w:pStyle w:val="a3"/>
        <w:tabs>
          <w:tab w:val="left" w:pos="1315"/>
          <w:tab w:val="center" w:pos="5032"/>
        </w:tabs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материала: Предлагаем творческую разработку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ДОУ. Данный материал может быть полезен как для педагогов, так и для родителей. Эта разработка направлена на сохранение и укрепления здоровья подрастающего поколения, подготовка ребенка к здоровому образу жизни.</w:t>
      </w:r>
      <w:r>
        <w:rPr>
          <w:rFonts w:ascii="Times New Roman" w:hAnsi="Times New Roman" w:cs="Times New Roman"/>
          <w:sz w:val="28"/>
          <w:szCs w:val="28"/>
        </w:rPr>
        <w:tab/>
      </w:r>
      <w:r w:rsidR="00B93180">
        <w:rPr>
          <w:rFonts w:ascii="Times New Roman" w:hAnsi="Times New Roman" w:cs="Times New Roman"/>
          <w:sz w:val="28"/>
          <w:szCs w:val="28"/>
        </w:rPr>
        <w:t xml:space="preserve">     </w:t>
      </w:r>
      <w:r w:rsidR="00AF2D7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F6EB8">
        <w:rPr>
          <w:rFonts w:ascii="Times New Roman" w:hAnsi="Times New Roman" w:cs="Times New Roman"/>
          <w:sz w:val="28"/>
          <w:szCs w:val="28"/>
        </w:rPr>
        <w:t xml:space="preserve">    </w:t>
      </w:r>
      <w:r w:rsidR="00A6165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3180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3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93180" w:rsidRPr="00765C5F" w:rsidRDefault="00B93180" w:rsidP="00B931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C5F">
        <w:rPr>
          <w:rFonts w:ascii="Times New Roman" w:hAnsi="Times New Roman" w:cs="Times New Roman"/>
          <w:sz w:val="28"/>
          <w:szCs w:val="28"/>
        </w:rPr>
        <w:t>Введение</w:t>
      </w:r>
      <w:r w:rsidR="001B275A" w:rsidRPr="00765C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3</w:t>
      </w:r>
    </w:p>
    <w:p w:rsidR="00B93180" w:rsidRPr="00765C5F" w:rsidRDefault="00B93180" w:rsidP="00B931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C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65C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65C5F" w:rsidRPr="00765C5F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765C5F" w:rsidRPr="00765C5F">
        <w:rPr>
          <w:rFonts w:ascii="Times New Roman" w:hAnsi="Times New Roman" w:cs="Times New Roman"/>
          <w:sz w:val="28"/>
          <w:szCs w:val="28"/>
        </w:rPr>
        <w:t xml:space="preserve"> деятельность педагога ДОУ как психолого-педагогическая проблема </w:t>
      </w:r>
      <w:r w:rsidR="00765C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4</w:t>
      </w:r>
    </w:p>
    <w:p w:rsidR="00B93180" w:rsidRPr="00765C5F" w:rsidRDefault="006A26AB" w:rsidP="00B931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C5F">
        <w:rPr>
          <w:rFonts w:ascii="Times New Roman" w:hAnsi="Times New Roman" w:cs="Times New Roman"/>
          <w:sz w:val="28"/>
          <w:szCs w:val="28"/>
        </w:rPr>
        <w:t>1.1</w:t>
      </w:r>
      <w:r w:rsidR="001F6EB8" w:rsidRPr="00765C5F">
        <w:rPr>
          <w:rFonts w:ascii="Times New Roman" w:hAnsi="Times New Roman" w:cs="Times New Roman"/>
          <w:sz w:val="28"/>
          <w:szCs w:val="28"/>
        </w:rPr>
        <w:t>.</w:t>
      </w:r>
      <w:r w:rsidR="00765C5F" w:rsidRPr="00765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5C5F" w:rsidRPr="00765C5F">
        <w:rPr>
          <w:rFonts w:ascii="Times New Roman" w:hAnsi="Times New Roman" w:cs="Times New Roman"/>
          <w:sz w:val="28"/>
          <w:szCs w:val="28"/>
        </w:rPr>
        <w:t>Понятия «здоровье» и «</w:t>
      </w:r>
      <w:proofErr w:type="spellStart"/>
      <w:r w:rsidR="00765C5F" w:rsidRPr="00765C5F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765C5F" w:rsidRPr="00765C5F">
        <w:rPr>
          <w:rFonts w:ascii="Times New Roman" w:hAnsi="Times New Roman" w:cs="Times New Roman"/>
          <w:sz w:val="28"/>
          <w:szCs w:val="28"/>
        </w:rPr>
        <w:t xml:space="preserve"> деятельность ДОУ»</w:t>
      </w:r>
      <w:r w:rsidR="00765C5F">
        <w:rPr>
          <w:rFonts w:ascii="Times New Roman" w:hAnsi="Times New Roman" w:cs="Times New Roman"/>
          <w:sz w:val="28"/>
          <w:szCs w:val="28"/>
        </w:rPr>
        <w:t xml:space="preserve">           4</w:t>
      </w:r>
      <w:r w:rsidR="001B275A" w:rsidRPr="00765C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F41753" w:rsidRDefault="00384CB8" w:rsidP="00B931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C5F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="00F41753" w:rsidRPr="00F41753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F41753" w:rsidRPr="00F41753">
        <w:rPr>
          <w:rFonts w:ascii="Times New Roman" w:hAnsi="Times New Roman" w:cs="Times New Roman"/>
          <w:sz w:val="28"/>
          <w:szCs w:val="28"/>
        </w:rPr>
        <w:t xml:space="preserve"> технологии в образовательном процессе ДОУ</w:t>
      </w:r>
      <w:r w:rsidR="00F41753">
        <w:rPr>
          <w:rFonts w:ascii="Times New Roman" w:hAnsi="Times New Roman" w:cs="Times New Roman"/>
          <w:sz w:val="28"/>
          <w:szCs w:val="28"/>
        </w:rPr>
        <w:t xml:space="preserve">    10</w:t>
      </w:r>
    </w:p>
    <w:p w:rsidR="00F41753" w:rsidRDefault="00F41753" w:rsidP="00F41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развития </w:t>
      </w:r>
      <w:proofErr w:type="spellStart"/>
      <w:r w:rsidRPr="00F41753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F41753">
        <w:rPr>
          <w:rFonts w:ascii="Times New Roman" w:hAnsi="Times New Roman" w:cs="Times New Roman"/>
          <w:sz w:val="28"/>
          <w:szCs w:val="28"/>
        </w:rPr>
        <w:t xml:space="preserve"> компетентности </w:t>
      </w:r>
    </w:p>
    <w:p w:rsidR="002047A4" w:rsidRDefault="00F41753" w:rsidP="002047A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753">
        <w:rPr>
          <w:rFonts w:ascii="Times New Roman" w:hAnsi="Times New Roman" w:cs="Times New Roman"/>
          <w:sz w:val="28"/>
          <w:szCs w:val="28"/>
        </w:rPr>
        <w:t>у дошкольников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A6588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F41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180" w:rsidRPr="002047A4" w:rsidRDefault="00B93180" w:rsidP="002047A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C5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65C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047A4" w:rsidRPr="002047A4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2047A4" w:rsidRPr="002047A4">
        <w:rPr>
          <w:rFonts w:ascii="Times New Roman" w:hAnsi="Times New Roman" w:cs="Times New Roman"/>
          <w:sz w:val="28"/>
          <w:szCs w:val="28"/>
        </w:rPr>
        <w:t xml:space="preserve"> деятельность педагога ДОУ и семьи</w:t>
      </w:r>
      <w:r w:rsidR="00204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A65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047A4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</w:p>
    <w:p w:rsidR="002047A4" w:rsidRDefault="00AF2D78" w:rsidP="002047A4">
      <w:pPr>
        <w:pStyle w:val="2"/>
        <w:keepNext w:val="0"/>
        <w:tabs>
          <w:tab w:val="left" w:pos="1134"/>
        </w:tabs>
        <w:suppressAutoHyphens/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</w:rPr>
      </w:pPr>
      <w:r w:rsidRPr="00765C5F">
        <w:rPr>
          <w:rFonts w:ascii="Times New Roman" w:hAnsi="Times New Roman"/>
          <w:b w:val="0"/>
          <w:i w:val="0"/>
        </w:rPr>
        <w:t>2.</w:t>
      </w:r>
      <w:r w:rsidRPr="002047A4">
        <w:rPr>
          <w:rFonts w:ascii="Times New Roman" w:hAnsi="Times New Roman"/>
          <w:b w:val="0"/>
          <w:i w:val="0"/>
        </w:rPr>
        <w:t>1</w:t>
      </w:r>
      <w:r w:rsidR="002047A4">
        <w:rPr>
          <w:rFonts w:ascii="Times New Roman" w:hAnsi="Times New Roman"/>
          <w:b w:val="0"/>
          <w:i w:val="0"/>
        </w:rPr>
        <w:t>.</w:t>
      </w:r>
      <w:r w:rsidR="002047A4" w:rsidRPr="002047A4">
        <w:rPr>
          <w:rFonts w:ascii="Times New Roman" w:hAnsi="Times New Roman" w:cs="Times New Roman"/>
          <w:b w:val="0"/>
          <w:i w:val="0"/>
        </w:rPr>
        <w:t xml:space="preserve">Создание </w:t>
      </w:r>
      <w:proofErr w:type="spellStart"/>
      <w:r w:rsidR="002047A4" w:rsidRPr="002047A4">
        <w:rPr>
          <w:rFonts w:ascii="Times New Roman" w:hAnsi="Times New Roman" w:cs="Times New Roman"/>
          <w:b w:val="0"/>
          <w:i w:val="0"/>
        </w:rPr>
        <w:t>здоровьесберегающей</w:t>
      </w:r>
      <w:proofErr w:type="spellEnd"/>
      <w:r w:rsidR="002047A4" w:rsidRPr="002047A4">
        <w:rPr>
          <w:rFonts w:ascii="Times New Roman" w:hAnsi="Times New Roman" w:cs="Times New Roman"/>
          <w:b w:val="0"/>
          <w:i w:val="0"/>
        </w:rPr>
        <w:t xml:space="preserve"> среды в условиях детского сада. </w:t>
      </w:r>
    </w:p>
    <w:p w:rsidR="002047A4" w:rsidRDefault="002047A4" w:rsidP="002047A4">
      <w:pPr>
        <w:pStyle w:val="2"/>
        <w:keepNext w:val="0"/>
        <w:tabs>
          <w:tab w:val="left" w:pos="1134"/>
        </w:tabs>
        <w:suppressAutoHyphens/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</w:rPr>
      </w:pPr>
      <w:r w:rsidRPr="002047A4">
        <w:rPr>
          <w:rFonts w:ascii="Times New Roman" w:hAnsi="Times New Roman" w:cs="Times New Roman"/>
          <w:b w:val="0"/>
          <w:i w:val="0"/>
        </w:rPr>
        <w:t>Освоение современных технологий в образовательном процессе</w:t>
      </w:r>
      <w:r>
        <w:rPr>
          <w:rFonts w:ascii="Times New Roman" w:hAnsi="Times New Roman" w:cs="Times New Roman"/>
          <w:b w:val="0"/>
          <w:i w:val="0"/>
        </w:rPr>
        <w:t xml:space="preserve">                  17</w:t>
      </w:r>
      <w:r w:rsidR="00AF2D78" w:rsidRPr="002047A4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>2.2.</w:t>
      </w:r>
      <w:r w:rsidRPr="002047A4">
        <w:rPr>
          <w:rFonts w:ascii="Times New Roman" w:hAnsi="Times New Roman" w:cs="Times New Roman"/>
          <w:b w:val="0"/>
          <w:i w:val="0"/>
        </w:rPr>
        <w:t xml:space="preserve">Использование </w:t>
      </w:r>
      <w:proofErr w:type="spellStart"/>
      <w:r w:rsidRPr="002047A4">
        <w:rPr>
          <w:rFonts w:ascii="Times New Roman" w:hAnsi="Times New Roman" w:cs="Times New Roman"/>
          <w:b w:val="0"/>
          <w:i w:val="0"/>
        </w:rPr>
        <w:t>здоровьесберегающих</w:t>
      </w:r>
      <w:proofErr w:type="spellEnd"/>
      <w:r w:rsidRPr="002047A4">
        <w:rPr>
          <w:rFonts w:ascii="Times New Roman" w:hAnsi="Times New Roman" w:cs="Times New Roman"/>
          <w:b w:val="0"/>
          <w:i w:val="0"/>
        </w:rPr>
        <w:t xml:space="preserve"> технологий </w:t>
      </w:r>
    </w:p>
    <w:p w:rsidR="00B93180" w:rsidRPr="002047A4" w:rsidRDefault="002047A4" w:rsidP="002047A4">
      <w:pPr>
        <w:pStyle w:val="2"/>
        <w:keepNext w:val="0"/>
        <w:tabs>
          <w:tab w:val="left" w:pos="1134"/>
        </w:tabs>
        <w:suppressAutoHyphens/>
        <w:spacing w:before="0" w:after="0" w:line="276" w:lineRule="auto"/>
        <w:jc w:val="both"/>
        <w:rPr>
          <w:rFonts w:ascii="Times New Roman" w:hAnsi="Times New Roman"/>
          <w:b w:val="0"/>
          <w:i w:val="0"/>
        </w:rPr>
      </w:pPr>
      <w:r w:rsidRPr="002047A4">
        <w:rPr>
          <w:rFonts w:ascii="Times New Roman" w:hAnsi="Times New Roman" w:cs="Times New Roman"/>
          <w:b w:val="0"/>
          <w:i w:val="0"/>
        </w:rPr>
        <w:t>в условиях сотрудничества ДОУ и семьи</w:t>
      </w: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</w:t>
      </w:r>
      <w:r w:rsidR="00A65880">
        <w:rPr>
          <w:rFonts w:ascii="Times New Roman" w:hAnsi="Times New Roman" w:cs="Times New Roman"/>
          <w:b w:val="0"/>
          <w:i w:val="0"/>
        </w:rPr>
        <w:t xml:space="preserve">    </w:t>
      </w:r>
      <w:r>
        <w:rPr>
          <w:rFonts w:ascii="Times New Roman" w:hAnsi="Times New Roman" w:cs="Times New Roman"/>
          <w:b w:val="0"/>
          <w:i w:val="0"/>
        </w:rPr>
        <w:t>23</w:t>
      </w:r>
    </w:p>
    <w:p w:rsidR="00B93180" w:rsidRPr="00765C5F" w:rsidRDefault="001B275A" w:rsidP="00B931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C5F"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 </w:t>
      </w:r>
      <w:r w:rsidR="002047A4">
        <w:rPr>
          <w:rFonts w:ascii="Times New Roman" w:hAnsi="Times New Roman" w:cs="Times New Roman"/>
          <w:sz w:val="28"/>
          <w:szCs w:val="28"/>
        </w:rPr>
        <w:t xml:space="preserve">                              26</w:t>
      </w:r>
    </w:p>
    <w:p w:rsidR="00B93180" w:rsidRPr="00765C5F" w:rsidRDefault="00B93180" w:rsidP="00B931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C5F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1B275A" w:rsidRPr="00765C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2047A4">
        <w:rPr>
          <w:rFonts w:ascii="Times New Roman" w:hAnsi="Times New Roman" w:cs="Times New Roman"/>
          <w:sz w:val="28"/>
          <w:szCs w:val="28"/>
        </w:rPr>
        <w:t xml:space="preserve">                              28</w:t>
      </w:r>
    </w:p>
    <w:p w:rsidR="00B93180" w:rsidRPr="00765C5F" w:rsidRDefault="00B93180" w:rsidP="00B931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5C5F">
        <w:rPr>
          <w:rFonts w:ascii="Times New Roman" w:hAnsi="Times New Roman" w:cs="Times New Roman"/>
          <w:sz w:val="28"/>
          <w:szCs w:val="28"/>
        </w:rPr>
        <w:t>Прило</w:t>
      </w:r>
      <w:r w:rsidR="006E1675" w:rsidRPr="00765C5F">
        <w:rPr>
          <w:rFonts w:ascii="Times New Roman" w:hAnsi="Times New Roman" w:cs="Times New Roman"/>
          <w:sz w:val="28"/>
          <w:szCs w:val="28"/>
        </w:rPr>
        <w:t>жение</w:t>
      </w:r>
      <w:r w:rsidR="001B275A" w:rsidRPr="00765C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047A4">
        <w:rPr>
          <w:rFonts w:ascii="Times New Roman" w:hAnsi="Times New Roman" w:cs="Times New Roman"/>
          <w:sz w:val="28"/>
          <w:szCs w:val="28"/>
        </w:rPr>
        <w:t xml:space="preserve">                              29</w:t>
      </w:r>
    </w:p>
    <w:p w:rsidR="00B93180" w:rsidRPr="00765C5F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765C5F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765C5F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765C5F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80" w:rsidRDefault="00B93180" w:rsidP="00B931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6DD" w:rsidRPr="006F24CC" w:rsidRDefault="00CB36DD" w:rsidP="00B9318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3180" w:rsidRPr="006F24CC" w:rsidRDefault="00B93180" w:rsidP="00B9318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D7751" w:rsidRDefault="001D7751" w:rsidP="00384CB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243891396"/>
      <w:r w:rsidRPr="001D775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bookmarkEnd w:id="1"/>
    </w:p>
    <w:p w:rsidR="001B275A" w:rsidRPr="001D7751" w:rsidRDefault="001B275A" w:rsidP="00384CB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831FC" w:rsidRPr="00213BFF" w:rsidRDefault="003831FC" w:rsidP="003831FC">
      <w:pPr>
        <w:spacing w:after="0"/>
        <w:ind w:firstLine="709"/>
        <w:jc w:val="both"/>
        <w:rPr>
          <w:sz w:val="28"/>
          <w:szCs w:val="28"/>
        </w:rPr>
      </w:pPr>
      <w:r w:rsidRPr="00213BFF">
        <w:rPr>
          <w:rFonts w:ascii="Times New Roman" w:hAnsi="Times New Roman" w:cs="Times New Roman"/>
          <w:sz w:val="28"/>
          <w:szCs w:val="28"/>
        </w:rPr>
        <w:t xml:space="preserve">В современных условиях возрастает социальная и педагогическая значимость сохранения здоровья ребенка. Исследования последних лет констатируют ухудшение здоровья населения России. Увеличивается смертность, падает рождаемость, обостряется проблема бедности, значительная часть населения страны находится в состоянии хронического </w:t>
      </w:r>
      <w:proofErr w:type="spellStart"/>
      <w:r w:rsidRPr="00213BFF">
        <w:rPr>
          <w:rFonts w:ascii="Times New Roman" w:hAnsi="Times New Roman" w:cs="Times New Roman"/>
          <w:sz w:val="28"/>
          <w:szCs w:val="28"/>
        </w:rPr>
        <w:t>дистресса</w:t>
      </w:r>
      <w:proofErr w:type="spellEnd"/>
      <w:r w:rsidRPr="00213BFF">
        <w:rPr>
          <w:rFonts w:ascii="Times New Roman" w:hAnsi="Times New Roman" w:cs="Times New Roman"/>
          <w:sz w:val="28"/>
          <w:szCs w:val="28"/>
        </w:rPr>
        <w:t xml:space="preserve">. Указанные негативные тенденции остро отражаются на здоровье подрастающего поколения. По данным Д. И. Зелинской, в течение последнего десятилетия наблюдается </w:t>
      </w:r>
      <w:proofErr w:type="spellStart"/>
      <w:r w:rsidRPr="00213BFF">
        <w:rPr>
          <w:rFonts w:ascii="Times New Roman" w:hAnsi="Times New Roman" w:cs="Times New Roman"/>
          <w:sz w:val="28"/>
          <w:szCs w:val="28"/>
        </w:rPr>
        <w:t>деселерация</w:t>
      </w:r>
      <w:proofErr w:type="spellEnd"/>
      <w:r w:rsidRPr="00213BFF">
        <w:rPr>
          <w:rFonts w:ascii="Times New Roman" w:hAnsi="Times New Roman" w:cs="Times New Roman"/>
          <w:sz w:val="28"/>
          <w:szCs w:val="28"/>
        </w:rPr>
        <w:t>, т.е. замедление темпов развития юных россиян. Количество здоровых детей и подростков едва достигает пятой доли от их общего числа; около трети детей, поступивших в школу, уже имеют хроническую патологию.</w:t>
      </w:r>
      <w:r w:rsidRPr="00213BFF">
        <w:rPr>
          <w:sz w:val="28"/>
          <w:szCs w:val="28"/>
        </w:rPr>
        <w:t xml:space="preserve"> </w:t>
      </w:r>
    </w:p>
    <w:p w:rsidR="003831FC" w:rsidRPr="00213BFF" w:rsidRDefault="003831FC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ребенка к здоровому образу жизни на основе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должна стать приоритетным направлением в деятельности каждого образовательного учреждения, особенно для детей дошкольного возраста. По данным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Минздравминпрома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Госкомэпиднадзора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лишь 14% детей практически здоровы, 50% имеют функциональные отклонения, 35-40% имеют хронические заболевания. Количество детей, которые уже в начальных классах оказываются не в состоянии за отведенное время и в необходимом объеме усвоить программу, колеблется от 20% до 30% от общего числа учащихся.</w:t>
      </w:r>
    </w:p>
    <w:p w:rsidR="001D7751" w:rsidRPr="001D7751" w:rsidRDefault="00100F09" w:rsidP="003831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D7751" w:rsidRPr="001D7751">
        <w:rPr>
          <w:rFonts w:ascii="Times New Roman" w:hAnsi="Times New Roman" w:cs="Times New Roman"/>
          <w:sz w:val="28"/>
          <w:szCs w:val="28"/>
        </w:rPr>
        <w:t>еобходимо сове</w:t>
      </w:r>
      <w:r>
        <w:rPr>
          <w:rFonts w:ascii="Times New Roman" w:hAnsi="Times New Roman" w:cs="Times New Roman"/>
          <w:sz w:val="28"/>
          <w:szCs w:val="28"/>
        </w:rPr>
        <w:t>ршенствовать систему</w:t>
      </w:r>
      <w:r w:rsidR="003831F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>, активизировать детскую</w:t>
      </w:r>
      <w:r w:rsidR="001D7751" w:rsidRPr="001D7751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3831F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3831FC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="001D7751" w:rsidRPr="001D7751">
        <w:rPr>
          <w:rFonts w:ascii="Times New Roman" w:hAnsi="Times New Roman" w:cs="Times New Roman"/>
          <w:sz w:val="28"/>
          <w:szCs w:val="28"/>
        </w:rPr>
        <w:t>, осуществлять индивидуально-дифференцированный подход в воспитании</w:t>
      </w:r>
      <w:r w:rsidR="003831FC">
        <w:rPr>
          <w:rFonts w:ascii="Times New Roman" w:hAnsi="Times New Roman" w:cs="Times New Roman"/>
          <w:sz w:val="28"/>
          <w:szCs w:val="28"/>
        </w:rPr>
        <w:t xml:space="preserve"> основ здорового образа жизни</w:t>
      </w:r>
      <w:r w:rsidR="001D7751" w:rsidRPr="001D7751">
        <w:rPr>
          <w:rFonts w:ascii="Times New Roman" w:hAnsi="Times New Roman" w:cs="Times New Roman"/>
          <w:sz w:val="28"/>
          <w:szCs w:val="28"/>
        </w:rPr>
        <w:t>, обучении и развитии ребенка</w:t>
      </w:r>
      <w:r w:rsidR="003831FC">
        <w:rPr>
          <w:rFonts w:ascii="Times New Roman" w:hAnsi="Times New Roman" w:cs="Times New Roman"/>
          <w:sz w:val="28"/>
          <w:szCs w:val="28"/>
        </w:rPr>
        <w:t xml:space="preserve"> в условиях ДОУ и семьи</w:t>
      </w:r>
      <w:r w:rsidR="001D7751" w:rsidRPr="001D7751">
        <w:rPr>
          <w:rFonts w:ascii="Times New Roman" w:hAnsi="Times New Roman" w:cs="Times New Roman"/>
          <w:sz w:val="28"/>
          <w:szCs w:val="28"/>
        </w:rPr>
        <w:t>.</w:t>
      </w:r>
    </w:p>
    <w:p w:rsidR="003831FC" w:rsidRDefault="00384CB8" w:rsidP="003831F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698">
        <w:rPr>
          <w:rFonts w:ascii="Times New Roman" w:hAnsi="Times New Roman" w:cs="Times New Roman"/>
          <w:color w:val="000000"/>
          <w:sz w:val="28"/>
          <w:szCs w:val="28"/>
        </w:rPr>
        <w:t xml:space="preserve">Большое внимание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необходимо уделять</w:t>
      </w:r>
      <w:r w:rsidRPr="00685698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и педаг</w:t>
      </w:r>
      <w:r w:rsidR="00100F09">
        <w:rPr>
          <w:rFonts w:ascii="Times New Roman" w:hAnsi="Times New Roman" w:cs="Times New Roman"/>
          <w:color w:val="000000"/>
          <w:sz w:val="28"/>
          <w:szCs w:val="28"/>
        </w:rPr>
        <w:t xml:space="preserve">огической поддержке формирования полезных привычек, </w:t>
      </w:r>
      <w:r w:rsidR="003831FC">
        <w:rPr>
          <w:rFonts w:ascii="Times New Roman" w:hAnsi="Times New Roman" w:cs="Times New Roman"/>
          <w:color w:val="000000"/>
          <w:sz w:val="28"/>
          <w:szCs w:val="28"/>
        </w:rPr>
        <w:t xml:space="preserve">установок на здоровый образ жизни, понимания </w:t>
      </w:r>
      <w:proofErr w:type="spellStart"/>
      <w:r w:rsidR="003831FC">
        <w:rPr>
          <w:rFonts w:ascii="Times New Roman" w:hAnsi="Times New Roman" w:cs="Times New Roman"/>
          <w:color w:val="000000"/>
          <w:sz w:val="28"/>
          <w:szCs w:val="28"/>
        </w:rPr>
        <w:t>самоценности</w:t>
      </w:r>
      <w:proofErr w:type="spellEnd"/>
      <w:r w:rsidR="003831FC">
        <w:rPr>
          <w:rFonts w:ascii="Times New Roman" w:hAnsi="Times New Roman" w:cs="Times New Roman"/>
          <w:color w:val="000000"/>
          <w:sz w:val="28"/>
          <w:szCs w:val="28"/>
        </w:rPr>
        <w:t xml:space="preserve"> здоровья и способах его сохранения.</w:t>
      </w:r>
    </w:p>
    <w:p w:rsidR="001D7751" w:rsidRPr="001D7751" w:rsidRDefault="001D7751" w:rsidP="003831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751">
        <w:rPr>
          <w:rFonts w:ascii="Times New Roman" w:hAnsi="Times New Roman" w:cs="Times New Roman"/>
          <w:sz w:val="28"/>
          <w:szCs w:val="28"/>
        </w:rPr>
        <w:t>Це</w:t>
      </w:r>
      <w:r w:rsidR="006A26AB">
        <w:rPr>
          <w:rFonts w:ascii="Times New Roman" w:hAnsi="Times New Roman" w:cs="Times New Roman"/>
          <w:sz w:val="28"/>
          <w:szCs w:val="28"/>
        </w:rPr>
        <w:t>ль разработки</w:t>
      </w:r>
      <w:r>
        <w:rPr>
          <w:rFonts w:ascii="Times New Roman" w:hAnsi="Times New Roman" w:cs="Times New Roman"/>
          <w:sz w:val="28"/>
          <w:szCs w:val="28"/>
        </w:rPr>
        <w:t xml:space="preserve"> – рассмотрение особенностей</w:t>
      </w:r>
      <w:r w:rsidR="006A2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31FC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3831FC">
        <w:rPr>
          <w:rFonts w:ascii="Times New Roman" w:hAnsi="Times New Roman" w:cs="Times New Roman"/>
          <w:sz w:val="28"/>
          <w:szCs w:val="28"/>
        </w:rPr>
        <w:t xml:space="preserve"> деятельности педагога ДОУ в работе с детьми и родителями</w:t>
      </w:r>
      <w:r w:rsidRPr="001D7751">
        <w:rPr>
          <w:rFonts w:ascii="Times New Roman" w:hAnsi="Times New Roman" w:cs="Times New Roman"/>
          <w:sz w:val="28"/>
          <w:szCs w:val="28"/>
        </w:rPr>
        <w:t>.</w:t>
      </w:r>
    </w:p>
    <w:p w:rsidR="001D7751" w:rsidRPr="001D7751" w:rsidRDefault="00FF5244" w:rsidP="003831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="001D7751" w:rsidRPr="001D7751">
        <w:rPr>
          <w:rFonts w:ascii="Times New Roman" w:hAnsi="Times New Roman" w:cs="Times New Roman"/>
          <w:sz w:val="28"/>
          <w:szCs w:val="28"/>
        </w:rPr>
        <w:t>:</w:t>
      </w:r>
    </w:p>
    <w:p w:rsidR="001D7751" w:rsidRPr="001D7751" w:rsidRDefault="001D7751" w:rsidP="003831FC">
      <w:pPr>
        <w:numPr>
          <w:ilvl w:val="0"/>
          <w:numId w:val="18"/>
        </w:numPr>
        <w:tabs>
          <w:tab w:val="clear" w:pos="1440"/>
          <w:tab w:val="num" w:pos="72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751">
        <w:rPr>
          <w:rFonts w:ascii="Times New Roman" w:hAnsi="Times New Roman" w:cs="Times New Roman"/>
          <w:sz w:val="28"/>
          <w:szCs w:val="28"/>
        </w:rPr>
        <w:t>рассмотреть сущность</w:t>
      </w:r>
      <w:r w:rsidR="003831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31FC">
        <w:rPr>
          <w:rFonts w:ascii="Times New Roman" w:hAnsi="Times New Roman" w:cs="Times New Roman"/>
          <w:sz w:val="28"/>
          <w:szCs w:val="28"/>
        </w:rPr>
        <w:t>здоровьесбер</w:t>
      </w:r>
      <w:r w:rsidR="0023625D">
        <w:rPr>
          <w:rFonts w:ascii="Times New Roman" w:hAnsi="Times New Roman" w:cs="Times New Roman"/>
          <w:sz w:val="28"/>
          <w:szCs w:val="28"/>
        </w:rPr>
        <w:t>егающих</w:t>
      </w:r>
      <w:proofErr w:type="spellEnd"/>
      <w:r w:rsidR="0023625D">
        <w:rPr>
          <w:rFonts w:ascii="Times New Roman" w:hAnsi="Times New Roman" w:cs="Times New Roman"/>
          <w:sz w:val="28"/>
          <w:szCs w:val="28"/>
        </w:rPr>
        <w:t xml:space="preserve"> технологий и их применения в </w:t>
      </w:r>
      <w:proofErr w:type="spellStart"/>
      <w:r w:rsidR="0023625D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23625D">
        <w:rPr>
          <w:rFonts w:ascii="Times New Roman" w:hAnsi="Times New Roman" w:cs="Times New Roman"/>
          <w:sz w:val="28"/>
          <w:szCs w:val="28"/>
        </w:rPr>
        <w:t>-образовательном процессе ДОУ</w:t>
      </w:r>
      <w:r w:rsidRPr="001D7751">
        <w:rPr>
          <w:rFonts w:ascii="Times New Roman" w:hAnsi="Times New Roman" w:cs="Times New Roman"/>
          <w:sz w:val="28"/>
          <w:szCs w:val="28"/>
        </w:rPr>
        <w:t>;</w:t>
      </w:r>
    </w:p>
    <w:p w:rsidR="001D7751" w:rsidRPr="001D7751" w:rsidRDefault="00384CB8" w:rsidP="003831FC">
      <w:pPr>
        <w:numPr>
          <w:ilvl w:val="0"/>
          <w:numId w:val="18"/>
        </w:numPr>
        <w:tabs>
          <w:tab w:val="clear" w:pos="1440"/>
          <w:tab w:val="num" w:pos="72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охарактеризовать</w:t>
      </w:r>
      <w:r w:rsidR="003831FC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proofErr w:type="spellStart"/>
      <w:r w:rsidR="003831FC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3831FC">
        <w:rPr>
          <w:rFonts w:ascii="Times New Roman" w:hAnsi="Times New Roman" w:cs="Times New Roman"/>
          <w:sz w:val="28"/>
          <w:szCs w:val="28"/>
        </w:rPr>
        <w:t xml:space="preserve"> деятельности педагога в условиях ДОУ</w:t>
      </w:r>
      <w:r w:rsidR="001D7751" w:rsidRPr="001D7751">
        <w:rPr>
          <w:rFonts w:ascii="Times New Roman" w:hAnsi="Times New Roman" w:cs="Times New Roman"/>
          <w:sz w:val="28"/>
          <w:szCs w:val="28"/>
        </w:rPr>
        <w:t>;</w:t>
      </w:r>
    </w:p>
    <w:p w:rsidR="006A26AB" w:rsidRDefault="001D7751" w:rsidP="003831FC">
      <w:pPr>
        <w:numPr>
          <w:ilvl w:val="0"/>
          <w:numId w:val="18"/>
        </w:numPr>
        <w:tabs>
          <w:tab w:val="clear" w:pos="1440"/>
          <w:tab w:val="num" w:pos="72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751">
        <w:rPr>
          <w:rFonts w:ascii="Times New Roman" w:hAnsi="Times New Roman" w:cs="Times New Roman"/>
          <w:sz w:val="28"/>
          <w:szCs w:val="28"/>
        </w:rPr>
        <w:t xml:space="preserve">раскрыть особенности </w:t>
      </w:r>
      <w:r w:rsidR="00100F09">
        <w:rPr>
          <w:rFonts w:ascii="Times New Roman" w:hAnsi="Times New Roman" w:cs="Times New Roman"/>
          <w:sz w:val="28"/>
          <w:szCs w:val="28"/>
        </w:rPr>
        <w:t xml:space="preserve">деятельности родителей и педагогов </w:t>
      </w:r>
      <w:r w:rsidR="003831FC">
        <w:rPr>
          <w:rFonts w:ascii="Times New Roman" w:hAnsi="Times New Roman" w:cs="Times New Roman"/>
          <w:sz w:val="28"/>
          <w:szCs w:val="28"/>
        </w:rPr>
        <w:t>ДОУ по формированию основ здорового образа жизни дошкольников</w:t>
      </w:r>
      <w:r w:rsidR="006A26AB">
        <w:rPr>
          <w:rFonts w:ascii="Times New Roman" w:hAnsi="Times New Roman" w:cs="Times New Roman"/>
          <w:sz w:val="28"/>
          <w:szCs w:val="28"/>
        </w:rPr>
        <w:t>.</w:t>
      </w:r>
    </w:p>
    <w:p w:rsidR="006A26AB" w:rsidRDefault="001D7751" w:rsidP="001D7751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7751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2" w:name="_Toc243891397"/>
    </w:p>
    <w:p w:rsidR="003831FC" w:rsidRPr="00566379" w:rsidRDefault="003831FC" w:rsidP="003831FC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7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637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Здоровьесберегающая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деятельность педагога ДОУ как психолого-педагогическая проблема</w:t>
      </w:r>
    </w:p>
    <w:p w:rsidR="003831FC" w:rsidRPr="003831FC" w:rsidRDefault="003831FC" w:rsidP="003831FC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FC" w:rsidRPr="00566379" w:rsidRDefault="003831FC" w:rsidP="00DF76B0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1FC">
        <w:rPr>
          <w:rFonts w:ascii="Times New Roman" w:hAnsi="Times New Roman" w:cs="Times New Roman"/>
          <w:b/>
          <w:sz w:val="28"/>
          <w:szCs w:val="28"/>
        </w:rPr>
        <w:t>1</w:t>
      </w:r>
      <w:r w:rsidR="00DF76B0">
        <w:rPr>
          <w:rFonts w:ascii="Times New Roman" w:hAnsi="Times New Roman" w:cs="Times New Roman"/>
          <w:b/>
          <w:sz w:val="28"/>
          <w:szCs w:val="28"/>
        </w:rPr>
        <w:t>.1.Понятия</w:t>
      </w:r>
      <w:r w:rsidRPr="00383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AA8">
        <w:rPr>
          <w:rFonts w:ascii="Times New Roman" w:hAnsi="Times New Roman" w:cs="Times New Roman"/>
          <w:b/>
          <w:sz w:val="28"/>
          <w:szCs w:val="28"/>
        </w:rPr>
        <w:t>«</w:t>
      </w:r>
      <w:r w:rsidR="00DF76B0">
        <w:rPr>
          <w:rFonts w:ascii="Times New Roman" w:hAnsi="Times New Roman" w:cs="Times New Roman"/>
          <w:b/>
          <w:sz w:val="28"/>
          <w:szCs w:val="28"/>
        </w:rPr>
        <w:t>здоровье» и «</w:t>
      </w:r>
      <w:proofErr w:type="spellStart"/>
      <w:r w:rsidR="00DF76B0">
        <w:rPr>
          <w:rFonts w:ascii="Times New Roman" w:hAnsi="Times New Roman" w:cs="Times New Roman"/>
          <w:b/>
          <w:sz w:val="28"/>
          <w:szCs w:val="28"/>
        </w:rPr>
        <w:t>здоровьес</w:t>
      </w:r>
      <w:r w:rsidR="00926AA8">
        <w:rPr>
          <w:rFonts w:ascii="Times New Roman" w:hAnsi="Times New Roman" w:cs="Times New Roman"/>
          <w:b/>
          <w:sz w:val="28"/>
          <w:szCs w:val="28"/>
        </w:rPr>
        <w:t>берегающая</w:t>
      </w:r>
      <w:proofErr w:type="spellEnd"/>
      <w:r w:rsidR="00926AA8">
        <w:rPr>
          <w:rFonts w:ascii="Times New Roman" w:hAnsi="Times New Roman" w:cs="Times New Roman"/>
          <w:b/>
          <w:sz w:val="28"/>
          <w:szCs w:val="28"/>
        </w:rPr>
        <w:t xml:space="preserve"> деятельность ДОУ</w:t>
      </w:r>
      <w:r w:rsidR="00DF76B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3831FC" w:rsidRDefault="003831FC" w:rsidP="00383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Здоровье - понятие комплексное. Оно зависит от социально-экономического положения детей, экологической обстановки в местах их проживания, качества питания, медицинского обслуживания, профилактической работы с детьми медиков и педагогов, системы оздоровительных учреждений. 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Всемирная организация здравоохранения определяет здоровье «как состояние полного физического, духовного и социального благополучия, а не только как отсутствие болезней и физических дефектов». Данная формулировка справедливо критикуется за идеализацию цели, субъективное понимание благополучия, статичность в рассмотрении здоровья и абсолютизацию полного благополучия, которое ведет к уменьшению напряжения организма и его систем, а значит, и к снижению сопротивляемости и предпосыл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ке нездоровья [4]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Некоторые исследователи видят в здоровье реализацию специфических способностей человека к проявлению резерв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организма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 у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стойчивости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сопротивлению, самосохранению и саморазвитию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Очевидно, что формирование таких способностей у подрастающего поколения становится на сегодняшний день одной из самых приоритетных задач в практической деятельности российских педагогов.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определений здоровья показывает, что чаще всего встречается шесть его признаков: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болезней;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нормальное функционирование организма;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гармонизация организма и окружающей среды;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человека к полноценному выполнению основных социальных функций;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полное физическое, психическое и социальное благополучие;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адаптация человека к усложняющейся и меняющейся окружающей среде.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полным является определение А.Г. Щедриной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[13]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с позиций системного подхода предлагает считать здоровье как целостное многомерное динамическое состояние (включая его позитивные и негативные показатели) в процессе реализации генома (совокупность генов) в условиях конкретной социальной и экологической среды, позволяющее человеку в различной степени осуществлять его биологические и социальные функции.</w:t>
      </w:r>
      <w:proofErr w:type="gramEnd"/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Рассматривая здоровье как единое целое, ученые в то же время выделяют в нем взаимосвязанные части: телесное и духовное; физическое, психическое и социальное; физическое, психоэмоциональное, интеллектуальное, социальное, личностное и духовное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Вслед за И.И. </w:t>
      </w:r>
      <w:proofErr w:type="spellStart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Брехманом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Г.К. 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Зайцевым, В.В. </w:t>
      </w:r>
      <w:proofErr w:type="spellStart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Колбановым</w:t>
      </w:r>
      <w:proofErr w:type="spellEnd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[15]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придерживаемся трехкомпонентной структуры здоровья, в которую входят физический, психический и социальный элементы.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физическим компонентом здоровья исследователи подразумевают то, как функционирует организм, все его органы и системы, уровень их резервных возможностей. В этот аспект здоровья включается также наличие или отсутствие физических дефектов, заболеваний, в том числе генетических (С. Шапиро).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точки зрения таких эксперто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ВОЗ, как </w:t>
      </w:r>
      <w:proofErr w:type="spellStart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Сортариус</w:t>
      </w:r>
      <w:proofErr w:type="spellEnd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 М. </w:t>
      </w:r>
      <w:proofErr w:type="spellStart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Джехед</w:t>
      </w:r>
      <w:proofErr w:type="spellEnd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психическое здоровье - это нормальное течение психических процессов, характеризующихся отсутствием выраженных психических расстройств и наличием определенных резервов сил человека, благодаря которому он может преодолеть неожиданные стрессы или затруднения, возникающие в исключительных обстоятельствах, а также состоянием равновесия между человеком и окружающим миром, гармонией между ним и обществом, сосуществованием представлений отдельного человека с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представлениями других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 об объективной реальности [7]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Психическое здоровье включает в себя, по мнению экспертов, такие компоненты, как положительное отношение к себе, оптимальное развитие, рост и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самоактуализация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личности, психическая интеграция (аутентичность, конгруэнтность), личная автономия, реалистичное восприятие окружающих людей, умение адекватно воздействовать на них.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мнению С. Шапиро, социальный компонент здоровья - это осознание личностью себя в качестве субъекта мужского или женского пола и взаимодействие личности с окружающими. Данный элемент отражает способ общения и отношений с разными группами людей (сверстниками, коллегами, родителями, соседями), т.е. с обществом. На наш взгляд, для социального компонента здоровья человека важна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ценностных отношений, готовность к самоопределению жизненного пути, а также социальная активность и способность к социальной адаптации.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Педагоги, психологи и социальные работники единодушны во мнении, что в обстановке сложного и неоднозначного развития рыночных отношений в стране усилились негативные тенденции в воспитании детей. Широко распространились такие проявления нездоровой личности, как зависимость от вредных привычек,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дезадаптация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поведения, конфликтность, враждебность, неадекватное восприятие окружающего мира, пассивная жизненная позиция, уход от ответственности за себя, утрата веры в свои возможности, ослабление воли, эгоцентризм, пассивность, потеря интереса и любви к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близким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гипертрофированность (или напротив) самоконтроля и др.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состава и раскрытие особенностей критериев социального здоровья представляются ключевыми вопросами, от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осознания которых во многом зависит практическое решение педагогами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вышеобозначенной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проблемы. Суммируя высказывания ученых, представим перечень критериев социального здоровья формирующейся личности.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первую очередь к ним относится потребность в безопасности, привязанности и любви (по А. 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), бескорыстие, интерес к окружающему миру, адекватное восприятие социальной действительности, адаптация к физической и социальной среде, направленность на общественно полезное дело, альтруизм, демократизм в поведении, умение взаимодействовать с представителями разных социальных групп (в том числе с взрослыми и сверстниками) и др.</w:t>
      </w:r>
      <w:r w:rsidR="00765C5F" w:rsidRP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[9]</w:t>
      </w:r>
      <w:r w:rsidR="00765C5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беречь свое здоровье, вести здоровый образ жизни - задача родителей и образовательных учреждений.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может выражаться через непосредственное обучение детей элементарным приемам здорового образа жизни (профилактическим методикам - оздоровительная, пальчиковая, дыхательная гимнастика, самомассаж и др.); привитие детям элементарных навыков гигиены (мытье рук, использование носового платка при чихании и кашле и т.д.); через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здоровьеразвивающие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процесса обучения и развития с использованием физкультминуток и подвижных перемен;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проветривания и влажной уборки помещений; ароматерапии, витаминотерапии; функциональной музыки; чередование занятий с высокой и низкой активностью; через специально организованную двигательную активность ребенка (занятия оздоровительной физкультурой, подвижные игры); в процессе реабилитационных мероприятий (фитотерапия, ингаляция, лечебная физкультура); массовых оздоровительных мероприятий (тематические праздники здоровья, выход на природу); а также в работе с семьей, с педагогическим коллективом. </w:t>
      </w:r>
      <w:proofErr w:type="gramEnd"/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ДОУ включает целую систему. </w:t>
      </w: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система может быть представлена в виде следующих разделов: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1.  Комплексная медико-психологическая и педагогическая оценка уровня физического развития и здоровья детей, которая включает в себя диагностические мероприятия по оцениванию и отслеживанию состояния здоровья воспитанников детского сада различными специалистами.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2.  Лечебно-оздоровительная работа охватывает направления оздоровления и закаливания через комплекс мероприятий.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3.  Физкультурно-развивающая работа с детьми раскрывает комплекс физкультурных мероприятий, различные типы специально организованных видов деятельности.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4.  Психолого-педагогическая деятельность выделяет систему организации психологической поддержки детям методами и приёмами создания благоприятного эмоционально-психологического климата.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компоненты в организации образовательного процесса.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 Ресурсное обеспечение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 детском саду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[11]</w:t>
      </w: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Комплексная медико-психологическая и педагогическая оценка уровня физического развития и здоровья детей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Комплексная медико-психологическая и педагогическая оценка уровня физического развития и здоровья детей является базовым компонентом в целостной системе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детского сада.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Концептуальными положениями, обусловившими разработку системы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 детском саду, являются: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1.  Комплексный гуманитарный подход к оздоро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влению ребёнка [5]</w:t>
      </w: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2.  Подходы к организации физкультурно-оздоровительной работы с преобладанием циклических, прежде всего беговых упра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жнений и особенно их комбинации.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3.  Содержание, формы развивающей двигательно-игровой деятельности и принципы оздоровительной работ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ы с детьми [7]</w:t>
      </w: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4.  Рациональное сочетание раз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видов занятий [8]</w:t>
      </w: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5.  Индивидуально-дифференцированный принцип организации двигательн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активности [1]</w:t>
      </w: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Структурирование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-образовательного процесса в учреждении строится на основе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доминанты и использования в образовательном процессе новых форм и методов работы с детьми в рамках единого комплексного оздоровительно-развивающего пространства.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данной работы включает в себя: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мониторинг состояния развития;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определение уровня здоровья;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наблюдение за формирование систем, функций организма и двигательных навыков дошкольников.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Лечебно-оздоровительная работа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осуществляется через организацию закаливающих и лечебно-оздоровительных мероприятий. Основная цель – предупреждение и снижение острой и хронической заболеваемости детей. Для закаливания воспитанников в детском саду используются факторы внешней среды – воздух, вода, солнце.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факторы и средства закаливания используются в детском саду и отдельно, и комплексно, главное – соблюдать индивидуальный подход, учитывать рекомендации врачей-специалистов и развивать преемственность с родителями.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Физкультурно-развивающая работа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при систематическом и научно обоснованном подходе физическое воспитание становится эффективным средством сохранения и укрепления здоровья детей, улучшения их физического развития.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Физкультурно-оздоровительная работа с детьми осуществляется через различные типы специально организованных видов деятельности, где применяются личностно-развивающие технологии, интегрированные формы организации двигательной деятельности. Физкультурные занятия как важнейшая форма физкультурно-оздоровительной работы предполагают учет функционального состояния здоровья каждого ребенка и уровня его подготовленности. Строятся на содержании, предусмотренном программами, реализуемыми учреждением.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физкультурной работы – формирование двигательной сферы и создание психолого-педагогических условий развитий здоровья детей на основе их творческой активности.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Оптимальные условия для развития физической культуры, создаваемые в дошкольном учреждении, решают комплекс оздоровительных, воспитательных и образовательных задач.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базируется на принципах развивающей педагогики оздоровления В. Т. Кудрявцева.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Психолого-педагогическая деятельность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физическое здоровье образует неразрывное единство с психическим здоровьем, то в дошкольном учреждении, учитывая сложность и многоаспектность этого понятия, решаются следующие цели и задачи.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Цели: охрана психического здоровья; создание условий, способствующих эмоциональному благополучию и обеспечивающих свободное и эффективное максимальное развитие каждого ребенка.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создание безопасного психологического пространства, развитие чувства уверенности и психологического комфорта;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формирование оптимального статуса каждого конкретного ребенка во взаимодействующей группе, обеспечивающего эмоциональное благополучие;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создание условий для создания и разрешения личностных проблем и межличностных конфликтов.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Здоровьесберегающие</w:t>
      </w:r>
      <w:proofErr w:type="spellEnd"/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компоненты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Создавая развивающее пространство оздоровления детей, объединяются усилия всех специалистов: логопедов, воспитателей, педагога-психолога, руководителя театральной студии, инструктора по физической культуре, музыкального руководителя.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Структурирование образовательного процесса в учреждении строится на основе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доминанты: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введение терапевтических мероприятий (стабилизирует здоровье детей, снижает уровень невротизаций, создает гармонию разума и чувств ребенка, повышает выносливость к нагрузкам в оздоровительном режиме дня и организации гибкого режима при плохой погоде);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  использование бинарных,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полинарных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(в результате которых дети чувствуют себя в комфортных, психоэмоциональных состояниях, что и позволяет повысить мотивацию к обучающей деятельности и уверенность в себе и своих возможностях);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личностно-ориентированное образование (снижается закомплексованность детей, позволяет использовать основные соционические установки, подобрать развивающие технологии под конкретную группу, определить базовый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психотип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детского коллектива);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интеграция содержания образовательной деятельности в едином поле знаний (через метод тематического погружения и игровую деятельность).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Ресурсное обеспечение </w:t>
      </w:r>
      <w:proofErr w:type="spellStart"/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деятельности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B6A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 детском саду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Предметно-пространственное обеспечение.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проблем здоровья детей способствует и создание предметно-пространственной среды для бесконечного проявления ребенком своих возрастающих возможностей.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Материально-техническая база детского сада включает следующие пространства: специально оборудованные физкультурный и музыкальный залы, медицинский блок, оформленные в соответствии с гигиеническими требованиями логопедические кабинеты, кабинет психолога, групповые комнаты.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Нормативно-правовое и нормативно-методическое обеспечение.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Первоосновой системы научно-методического обеспечения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выступает нормативно-правовая база. Она включает законодательство, российские государственные и региональные законы, положения, письма и инструкции.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Научно-методическим обеспечением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являются программы по следующим направлениям.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1.  Охрана и укрепление здоровья дошкольников.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2.  Физкультурно-развивающая работа.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3.  Психологическое сопровождение.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Кадровое обеспечение.</w:t>
      </w:r>
    </w:p>
    <w:p w:rsidR="008B6A39" w:rsidRPr="008B6A39" w:rsidRDefault="008B6A39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жизни и здоровья детей является одним из важнейших направление работы дошкольного учреждения. В систему оздоровления как непременное условие входит внимательное отношение к здоровью детей, всех сотрудников. Для наиболее эффективной организации </w:t>
      </w:r>
      <w:proofErr w:type="spellStart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8B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должностную инструкцию и воспитателей, и специалистов детского сада должны быть внесены должностные обязанности оздоровительной направленности.</w:t>
      </w:r>
    </w:p>
    <w:p w:rsidR="00DF76B0" w:rsidRPr="008B6A39" w:rsidRDefault="00DF76B0" w:rsidP="008B6A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B0" w:rsidRPr="006C5BBB" w:rsidRDefault="006C5BBB" w:rsidP="006C5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15E">
        <w:rPr>
          <w:rFonts w:ascii="Times New Roman" w:hAnsi="Times New Roman" w:cs="Times New Roman"/>
          <w:b/>
          <w:sz w:val="28"/>
          <w:szCs w:val="28"/>
        </w:rPr>
        <w:t xml:space="preserve">1.2.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технологии в образовательном процессе ДОУ</w:t>
      </w:r>
      <w:r w:rsidRPr="006C5B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5BBB" w:rsidRPr="006C5BBB" w:rsidRDefault="006C5BBB" w:rsidP="006C5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приходится говорить о необходимости использования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педагогики. При этом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педагогика не может выражаться какой-то конкретной образовательной технологией. В то же время, понятие «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технологии» объединяет в себе все направления деятельности учреждения образования по формированию, сохранению и укреплению здоровья воспитанников.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- это: условия пребывания ребенка в детском саду (отсутствие стресса, адекватность требований, адекватность методик обучения и воспитания); рациональная организация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-образовательного процесса (в соответствии с возрастными, половыми, индивидуальными особенностями и гигиеническими требованиями); соответствие учебной и физической нагрузки возрастным возможностям ребенка; необходимый, достаточный и рационально организованный двигательный режим.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Педагог, владея современными педагогическими знаниями, в тесном взаимодействии с воспитанниками, с их родителями, с медицинскими работниками, с коллегами планирует свою работу с учетом приоритетов сохранения и укрепления здоровья участников педагогического процесса. Тем не менее, только тогда можно сказать, что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-образовательный процесс осуществляется по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здоровьесберегающим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технологиям, если при реализации используемой педагогической системы решается задача сохранения здоровья детей и педагогов.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Основополагающей целью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технологий  является обеспечение детям возможности сохранения здоровья в период пребывания в ДОУ, формирование у него необходимых знаний, умений и навыков по здоровому образу жизни, использованию полученных знаний в повседневной жизни.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осуществления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-образовательного процесса на основании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необходимо выделить закономерности педагогического процесса, находящие свое выражение в основных положениях, определяющих его организацию, содержание, формы и методы, то есть принципы, которые должны способствовать профилактике, диагностике и коррекции здоровья детей; развитию познавательной деятельности воспитанников;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выступают в органическом единстве, образуя систему, в которую входят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общедидактические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 и специфические принципы, выражающие специфические закономерности педагогики оздоровления.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специфическим принципам относятся: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1.Принцип не нанесения вреда.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Принцип триединого представления о здоровье (единство физического, психического и духовно-нравственного здоровья).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3.Принцип повторения умений и навыков  с целью выработки динамических стереотипов.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Принцип постепенности, который предполагает преемственность от одной ступени обучения к другой.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Принцип доступности и индивидуализации имеет свои особенности в оздоровительной направленности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технологий. Принцип индивидуализации осуществляется на основе общих закономерностей обучения и воспитания. Опираясь на индивидуальные особенности, педагог всесторонне развивает ребенка, планирует и прогнозирует его развитие.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Принцип непрерывности выражает закономерности построения педагогики оздоровления как целостного процесса. Он тесно связан с принципом системного чередования нагрузок и отдыха.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Принцип цикличности. Упорядочению процесса педагогики оздоровления способствует принцип цикличности. Он заключается в повторяющейся последовательности занятий, что улучшает подготовленность ребенка к каждому последующему этапу обучения.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Принцип учета возрастных и индивидуальных особенностей воспитанников. Данный принцип способствует формированию двигательных умений и навыков, развитию двигательных способностей ребенка, учету функциональных возможности организма дошкольника.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Принцип всестороннего и гармонического развития личности. Этот принцип имеет важнейшее значение, так как содействует развитию психофизических способностей, двигательных умений и навыков, осуществляемых в единстве и направленных на всестороннее физическое, интеллектуальное, духовное, нравственное и эстетическое развитие личности ребенка.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Принцип оздоровительной направленности решает задачи укрепления здоровья ребенка в период пребывания в ДОУ.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11.Принцип комплексного междисциплинарного подхода предполагает тесное взаимодействие педагогов и медицинских работников.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12.Принцип формирования ответственности у детей за свое здоровье и здоровье окружающих людей.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13.Принцип связи теории с практикой призывает настойчиво приучать дошкольников применять свои знания по формированию, сохранению и укреплению здоровья на практике, используя окружающую действительность не только как источник знаний, но и как место их практического применения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[9]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целей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 необходимо определить основные средства обучения и воспитания: средства двигательной направленности; оздоровительные силы природы; гигиенические. Комплексное использование этих средств позволяет качественно использовать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подходы в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-образовательном процессе  ДОУ.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средствам двигательной направленности относятся такие двигательные действия, которые направлены на реализацию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подходов.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движение; физические упражнения; физкультминутки; эмоциональные разрядки и «минутки покоя»; гимнастика (оздоровительная гимнастика, пальчиковая, корригирующая, дыхательная, для профилактики простудных заболеваний, для бодрости); лечебная физкультура; подвижные игры; специально организованная двигательная активность ребенка (занятия оздоровительной физкультурой, своевременное развитие основ двигательных навыков); массаж; самомассаж;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психогимнастика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тренинги и др.</w:t>
      </w:r>
      <w:proofErr w:type="gramEnd"/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оздоровительных сил природы оказывает существенное влияние на достижение целей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технологий. Проведение игр и занятий на свежем воздухе способствует активизации биологических процессов, повышают общую работоспособность организма, замедляют процесс утомления. Как относительно самостоятельные средства оздоровления можно выделить солнечные и воздушные ванны, водные процедуры, фитотерапию, ароматерапию, ингаляцию, витаминотерапию (витаминизацию пищевого рациона, йодирование питьевой воды, использование аминокислоты глицина дважды в год в декабре и весной с целью укрепления памяти дошкольников). Возможно привнесение в жизнь ДОУ новых элементов: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фитобары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физиотерапии, оздоровительные процедуры для педагогов и детей.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гигиеническим средствам достижения целей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технологий, содействующим укреплению здоровья и стимулирующим развитие адаптивных свойств организма, относятся: выполнение санитарно-гигиенических требований, регламентированных СанПиНами; личная и общественная гигиена (чистота тела, чистота мест занятий, воздуха и т.д.); проветривание и влажная уборка помещений; соблюдение общего режима дня, режима двигательной активности, режима питания и сна;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привитие детям элементарных навыков при мытье рук, использовании носового платка при чихании и кашле и т.д.; обучение детей элементарным приемам здорового образа жизни (ЗОЖ), простейшим навыкам оказания первой медицинской помощи при порезах, ссадинах, ожогах, укусах; организация порядка проведения прививок с целью предупреждения инфекций; ограничение предельного уровня физической и интеллектуальной нагрузки во избежание переутомления.</w:t>
      </w:r>
      <w:proofErr w:type="gramEnd"/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главных требований к использованию перечисленных выше средств является их системное и комплексное применение в виде занятий с использованием профилактических методик; с применением функциональной музыки;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аудиосопровождение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занятий, с чередованием занятий с высокой и низкой двигательной активностью; в виде реабилитационных мероприятий; через массовые оздоровительные мероприятия, спортивно-оздоровительные праздники, тематические праздники здоровья; выход на природу, экскурсии, через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здоровьеразвивающие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процесса обучения и развития в работе с семьей с целью пропаганды здорового образа жизни в системе организационно-теоретических и практических занятий в родительских лекториях, в работе с педагогическим коллективом как обучение педагогического коллектива в условиях инновационного образовательного учреждения.</w:t>
      </w:r>
    </w:p>
    <w:p w:rsid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для сохранения здоровьям дошкольников в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-образовательном процессе необходима реализация принципов, форм и методов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здоровьесохраняющего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и воспитания.</w:t>
      </w:r>
    </w:p>
    <w:p w:rsidR="007A4CE6" w:rsidRDefault="007A4CE6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CE6" w:rsidRPr="007A4CE6" w:rsidRDefault="007A4CE6" w:rsidP="007A4CE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Особенности развития </w:t>
      </w:r>
      <w:proofErr w:type="spellStart"/>
      <w:r w:rsidRPr="007A4CE6">
        <w:rPr>
          <w:rFonts w:ascii="Times New Roman" w:hAnsi="Times New Roman" w:cs="Times New Roman"/>
          <w:b/>
          <w:sz w:val="28"/>
          <w:szCs w:val="28"/>
        </w:rPr>
        <w:t>здоровьесберегающей</w:t>
      </w:r>
      <w:proofErr w:type="spellEnd"/>
      <w:r w:rsidRPr="007A4CE6">
        <w:rPr>
          <w:rFonts w:ascii="Times New Roman" w:hAnsi="Times New Roman" w:cs="Times New Roman"/>
          <w:b/>
          <w:sz w:val="28"/>
          <w:szCs w:val="28"/>
        </w:rPr>
        <w:t xml:space="preserve"> компетентности у дошкольников</w:t>
      </w:r>
      <w:r w:rsidRPr="00213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hAnsi="Times New Roman" w:cs="Times New Roman"/>
          <w:sz w:val="28"/>
          <w:szCs w:val="28"/>
        </w:rPr>
        <w:t xml:space="preserve">Кемеровская область является территорией с интенсивным антропогенным воздействием, опасным уровнем химического загрязнения водной, воздушной среды, разрушения почвы, что актуализирует проблему развития </w:t>
      </w:r>
      <w:proofErr w:type="spellStart"/>
      <w:r w:rsidRPr="00213BFF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213BFF">
        <w:rPr>
          <w:rFonts w:ascii="Times New Roman" w:hAnsi="Times New Roman" w:cs="Times New Roman"/>
          <w:sz w:val="28"/>
          <w:szCs w:val="28"/>
        </w:rPr>
        <w:t xml:space="preserve"> компетентности у дошкольников и </w:t>
      </w:r>
      <w:proofErr w:type="gramStart"/>
      <w:r w:rsidRPr="00213BFF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213BFF">
        <w:rPr>
          <w:rFonts w:ascii="Times New Roman" w:hAnsi="Times New Roman" w:cs="Times New Roman"/>
          <w:sz w:val="28"/>
          <w:szCs w:val="28"/>
        </w:rPr>
        <w:t xml:space="preserve"> различных </w:t>
      </w:r>
      <w:proofErr w:type="spellStart"/>
      <w:r w:rsidRPr="00213BFF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213BFF">
        <w:rPr>
          <w:rFonts w:ascii="Times New Roman" w:hAnsi="Times New Roman" w:cs="Times New Roman"/>
          <w:sz w:val="28"/>
          <w:szCs w:val="28"/>
        </w:rPr>
        <w:t xml:space="preserve"> подходов в </w:t>
      </w:r>
      <w:proofErr w:type="spellStart"/>
      <w:r w:rsidRPr="00213BFF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213BFF">
        <w:rPr>
          <w:rFonts w:ascii="Times New Roman" w:hAnsi="Times New Roman" w:cs="Times New Roman"/>
          <w:sz w:val="28"/>
          <w:szCs w:val="28"/>
        </w:rPr>
        <w:t>-образовательном процессе ДОУ. Один из этих подходов – эколого-</w:t>
      </w:r>
      <w:proofErr w:type="spellStart"/>
      <w:r w:rsidRPr="00213BFF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213BFF">
        <w:rPr>
          <w:rFonts w:ascii="Times New Roman" w:hAnsi="Times New Roman" w:cs="Times New Roman"/>
          <w:sz w:val="28"/>
          <w:szCs w:val="28"/>
        </w:rPr>
        <w:t xml:space="preserve"> образование дошкольников.</w:t>
      </w:r>
    </w:p>
    <w:p w:rsidR="00213BFF" w:rsidRDefault="00213BFF" w:rsidP="003831F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о</w:t>
      </w:r>
      <w:r w:rsidRPr="00B160A0">
        <w:rPr>
          <w:sz w:val="28"/>
          <w:szCs w:val="28"/>
        </w:rPr>
        <w:t>существление эколого-</w:t>
      </w:r>
      <w:proofErr w:type="spellStart"/>
      <w:r w:rsidRPr="00B160A0">
        <w:rPr>
          <w:sz w:val="28"/>
          <w:szCs w:val="28"/>
        </w:rPr>
        <w:t>валеологического</w:t>
      </w:r>
      <w:proofErr w:type="spellEnd"/>
      <w:r w:rsidRPr="00B160A0">
        <w:rPr>
          <w:sz w:val="28"/>
          <w:szCs w:val="28"/>
        </w:rPr>
        <w:t xml:space="preserve"> образования на практике выявляет ряд противоречи</w:t>
      </w:r>
      <w:r>
        <w:rPr>
          <w:sz w:val="28"/>
          <w:szCs w:val="28"/>
        </w:rPr>
        <w:t xml:space="preserve">й на следующих уровнях: </w:t>
      </w:r>
    </w:p>
    <w:p w:rsidR="00213BFF" w:rsidRDefault="00213BFF" w:rsidP="003831F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социально-п</w:t>
      </w:r>
      <w:r w:rsidRPr="00B160A0">
        <w:rPr>
          <w:sz w:val="28"/>
          <w:szCs w:val="28"/>
        </w:rPr>
        <w:t xml:space="preserve">едагогическом: между социальным заказом общества на выполнение образованием функций, связанных с развитием личности, осознанно относящейся к своему здоровью, понимающей значение здорового образа жизни, влияния </w:t>
      </w:r>
      <w:proofErr w:type="spellStart"/>
      <w:r w:rsidRPr="00B160A0">
        <w:rPr>
          <w:sz w:val="28"/>
          <w:szCs w:val="28"/>
        </w:rPr>
        <w:t>социоприродной</w:t>
      </w:r>
      <w:proofErr w:type="spellEnd"/>
      <w:r w:rsidRPr="00B160A0">
        <w:rPr>
          <w:sz w:val="28"/>
          <w:szCs w:val="28"/>
        </w:rPr>
        <w:t xml:space="preserve"> среды на здоровье человека, и недостаточной готовностью образовательных структур к их реализа</w:t>
      </w:r>
      <w:r>
        <w:rPr>
          <w:sz w:val="28"/>
          <w:szCs w:val="28"/>
        </w:rPr>
        <w:t xml:space="preserve">ции; </w:t>
      </w:r>
      <w:proofErr w:type="gramEnd"/>
    </w:p>
    <w:p w:rsidR="00213BFF" w:rsidRDefault="00213BFF" w:rsidP="003831F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научно-теоретиче</w:t>
      </w:r>
      <w:r w:rsidRPr="00B160A0">
        <w:rPr>
          <w:sz w:val="28"/>
          <w:szCs w:val="28"/>
        </w:rPr>
        <w:t>ском</w:t>
      </w:r>
      <w:proofErr w:type="gramEnd"/>
      <w:r w:rsidRPr="00B160A0">
        <w:rPr>
          <w:sz w:val="28"/>
          <w:szCs w:val="28"/>
        </w:rPr>
        <w:t>: между до</w:t>
      </w:r>
      <w:r>
        <w:rPr>
          <w:sz w:val="28"/>
          <w:szCs w:val="28"/>
        </w:rPr>
        <w:t>минированием теоретико-мето</w:t>
      </w:r>
      <w:r w:rsidRPr="00B160A0">
        <w:rPr>
          <w:sz w:val="28"/>
          <w:szCs w:val="28"/>
        </w:rPr>
        <w:t xml:space="preserve">дологических разработок проблемы здоровья как сиюминутного «состояния благополучия», характерного для медицины и потребностью в разработке психолого-педагогических оснований технологий развития </w:t>
      </w:r>
      <w:proofErr w:type="spellStart"/>
      <w:r w:rsidRPr="00B160A0">
        <w:rPr>
          <w:sz w:val="28"/>
          <w:szCs w:val="28"/>
        </w:rPr>
        <w:t>здоровьесберегающей</w:t>
      </w:r>
      <w:proofErr w:type="spellEnd"/>
      <w:r w:rsidRPr="00B160A0">
        <w:rPr>
          <w:sz w:val="28"/>
          <w:szCs w:val="28"/>
        </w:rPr>
        <w:t xml:space="preserve"> компетентности </w:t>
      </w:r>
      <w:proofErr w:type="spellStart"/>
      <w:r w:rsidRPr="00B160A0">
        <w:rPr>
          <w:sz w:val="28"/>
          <w:szCs w:val="28"/>
        </w:rPr>
        <w:t>нодрастающего</w:t>
      </w:r>
      <w:proofErr w:type="spellEnd"/>
      <w:r w:rsidRPr="00B160A0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коления; </w:t>
      </w:r>
    </w:p>
    <w:p w:rsidR="00213BFF" w:rsidRPr="00B160A0" w:rsidRDefault="00213BFF" w:rsidP="003831F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научн</w:t>
      </w:r>
      <w:r w:rsidRPr="00B160A0">
        <w:rPr>
          <w:sz w:val="28"/>
          <w:szCs w:val="28"/>
        </w:rPr>
        <w:t>о-методическом</w:t>
      </w:r>
      <w:proofErr w:type="gramEnd"/>
      <w:r w:rsidRPr="00B160A0">
        <w:rPr>
          <w:sz w:val="28"/>
          <w:szCs w:val="28"/>
        </w:rPr>
        <w:t>: между значимостью здоровья и здорового образа жизни человека и поздним приобщением детей к усвоению этих понятий как регуляторов их жизнедеятельности ввиду отсутствия теоретически обоснованного и экспериментально апробированного комплекса педагогически</w:t>
      </w:r>
      <w:r w:rsidR="00F41753">
        <w:rPr>
          <w:sz w:val="28"/>
          <w:szCs w:val="28"/>
        </w:rPr>
        <w:t>х условий, способствующих этому</w:t>
      </w:r>
      <w:r w:rsidR="00F41753" w:rsidRPr="00F41753">
        <w:rPr>
          <w:sz w:val="28"/>
          <w:szCs w:val="28"/>
        </w:rPr>
        <w:t xml:space="preserve"> </w:t>
      </w:r>
      <w:r w:rsidR="00F41753">
        <w:rPr>
          <w:sz w:val="28"/>
          <w:szCs w:val="28"/>
        </w:rPr>
        <w:t>[14]</w:t>
      </w:r>
      <w:r w:rsidR="00F41753" w:rsidRPr="00213BFF">
        <w:rPr>
          <w:sz w:val="28"/>
          <w:szCs w:val="28"/>
        </w:rPr>
        <w:t xml:space="preserve">. </w:t>
      </w:r>
      <w:r w:rsidRPr="00B160A0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разрешения выявленных противоречий необходимо соблюдение следующих позиций:</w:t>
      </w:r>
    </w:p>
    <w:p w:rsidR="00213BFF" w:rsidRDefault="00213BFF" w:rsidP="003831F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акцентировать</w:t>
      </w:r>
      <w:r w:rsidRPr="00B160A0">
        <w:rPr>
          <w:sz w:val="28"/>
          <w:szCs w:val="28"/>
        </w:rPr>
        <w:t xml:space="preserve"> внимание на </w:t>
      </w:r>
      <w:proofErr w:type="spellStart"/>
      <w:r w:rsidRPr="00B160A0">
        <w:rPr>
          <w:sz w:val="28"/>
          <w:szCs w:val="28"/>
        </w:rPr>
        <w:t>здоровьесберегающей</w:t>
      </w:r>
      <w:proofErr w:type="spellEnd"/>
      <w:r w:rsidRPr="00B160A0">
        <w:rPr>
          <w:sz w:val="28"/>
          <w:szCs w:val="28"/>
        </w:rPr>
        <w:t xml:space="preserve"> компетентности, причем в качестве результата образова</w:t>
      </w:r>
      <w:r>
        <w:rPr>
          <w:sz w:val="28"/>
          <w:szCs w:val="28"/>
        </w:rPr>
        <w:t>ния рассматривать</w:t>
      </w:r>
      <w:r w:rsidRPr="00B160A0">
        <w:rPr>
          <w:sz w:val="28"/>
          <w:szCs w:val="28"/>
        </w:rPr>
        <w:t xml:space="preserve"> способность ребенка действовать в различных жизненных ситуациях без причинения вреда своему здоровью.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 этом </w:t>
      </w:r>
      <w:proofErr w:type="spellStart"/>
      <w:r>
        <w:rPr>
          <w:sz w:val="28"/>
          <w:szCs w:val="28"/>
        </w:rPr>
        <w:t>з</w:t>
      </w:r>
      <w:r w:rsidRPr="00B160A0">
        <w:rPr>
          <w:sz w:val="28"/>
          <w:szCs w:val="28"/>
        </w:rPr>
        <w:t>доровьесберегаю</w:t>
      </w:r>
      <w:r>
        <w:rPr>
          <w:sz w:val="28"/>
          <w:szCs w:val="28"/>
        </w:rPr>
        <w:t>щую</w:t>
      </w:r>
      <w:proofErr w:type="spellEnd"/>
      <w:r>
        <w:rPr>
          <w:sz w:val="28"/>
          <w:szCs w:val="28"/>
        </w:rPr>
        <w:t xml:space="preserve"> компетентность</w:t>
      </w:r>
      <w:r w:rsidRPr="00B160A0">
        <w:rPr>
          <w:sz w:val="28"/>
          <w:szCs w:val="28"/>
        </w:rPr>
        <w:t xml:space="preserve"> дошкольни</w:t>
      </w:r>
      <w:r>
        <w:rPr>
          <w:sz w:val="28"/>
          <w:szCs w:val="28"/>
        </w:rPr>
        <w:t>ков трактовать</w:t>
      </w:r>
      <w:r w:rsidRPr="00B160A0">
        <w:rPr>
          <w:sz w:val="28"/>
          <w:szCs w:val="28"/>
        </w:rPr>
        <w:t xml:space="preserve"> как интегративное качество личности ребенка, включающее совокупность знаний о человеке и его здоровье, здоровом образе жизни; </w:t>
      </w:r>
      <w:r>
        <w:rPr>
          <w:sz w:val="28"/>
          <w:szCs w:val="28"/>
        </w:rPr>
        <w:t xml:space="preserve">а также наличие сформированных </w:t>
      </w:r>
      <w:r w:rsidRPr="00B160A0">
        <w:rPr>
          <w:sz w:val="28"/>
          <w:szCs w:val="28"/>
        </w:rPr>
        <w:t>мо</w:t>
      </w:r>
      <w:r>
        <w:rPr>
          <w:sz w:val="28"/>
          <w:szCs w:val="28"/>
        </w:rPr>
        <w:t>тивов, имеющих</w:t>
      </w:r>
      <w:r w:rsidRPr="00B160A0">
        <w:rPr>
          <w:sz w:val="28"/>
          <w:szCs w:val="28"/>
        </w:rPr>
        <w:t xml:space="preserve"> эколого-</w:t>
      </w:r>
      <w:proofErr w:type="spellStart"/>
      <w:r w:rsidRPr="00B160A0">
        <w:rPr>
          <w:sz w:val="28"/>
          <w:szCs w:val="28"/>
        </w:rPr>
        <w:t>сохранительную</w:t>
      </w:r>
      <w:proofErr w:type="spellEnd"/>
      <w:r w:rsidRPr="00B160A0">
        <w:rPr>
          <w:sz w:val="28"/>
          <w:szCs w:val="28"/>
        </w:rPr>
        <w:t xml:space="preserve"> направленность по отно</w:t>
      </w:r>
      <w:r>
        <w:rPr>
          <w:sz w:val="28"/>
          <w:szCs w:val="28"/>
        </w:rPr>
        <w:t>шению к себе и окружающ</w:t>
      </w:r>
      <w:r w:rsidRPr="00B160A0">
        <w:rPr>
          <w:sz w:val="28"/>
          <w:szCs w:val="28"/>
        </w:rPr>
        <w:t>ему ми</w:t>
      </w:r>
      <w:r>
        <w:rPr>
          <w:sz w:val="28"/>
          <w:szCs w:val="28"/>
        </w:rPr>
        <w:t>ру, побуждающих</w:t>
      </w:r>
      <w:r w:rsidRPr="00B160A0">
        <w:rPr>
          <w:sz w:val="28"/>
          <w:szCs w:val="28"/>
        </w:rPr>
        <w:t xml:space="preserve"> к ведению здорового образа жиз</w:t>
      </w:r>
      <w:r>
        <w:rPr>
          <w:sz w:val="28"/>
          <w:szCs w:val="28"/>
        </w:rPr>
        <w:t>ни; потребности</w:t>
      </w:r>
      <w:r w:rsidRPr="00B160A0">
        <w:rPr>
          <w:sz w:val="28"/>
          <w:szCs w:val="28"/>
        </w:rPr>
        <w:t xml:space="preserve"> в освоении способов сохранения своего здоровья, ориентиро</w:t>
      </w:r>
      <w:r>
        <w:rPr>
          <w:sz w:val="28"/>
          <w:szCs w:val="28"/>
        </w:rPr>
        <w:t>ванной</w:t>
      </w:r>
      <w:r w:rsidRPr="00B160A0">
        <w:rPr>
          <w:sz w:val="28"/>
          <w:szCs w:val="28"/>
        </w:rPr>
        <w:t xml:space="preserve"> на самопозна</w:t>
      </w:r>
      <w:r>
        <w:rPr>
          <w:sz w:val="28"/>
          <w:szCs w:val="28"/>
        </w:rPr>
        <w:t>ние и самореализацию.</w:t>
      </w:r>
      <w:proofErr w:type="gramEnd"/>
    </w:p>
    <w:p w:rsidR="00213BFF" w:rsidRPr="00B160A0" w:rsidRDefault="00213BFF" w:rsidP="003831F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160A0">
        <w:rPr>
          <w:sz w:val="28"/>
          <w:szCs w:val="28"/>
        </w:rPr>
        <w:t xml:space="preserve"> </w:t>
      </w:r>
      <w:proofErr w:type="gramStart"/>
      <w:r w:rsidRPr="00B160A0">
        <w:rPr>
          <w:sz w:val="28"/>
          <w:szCs w:val="28"/>
        </w:rPr>
        <w:t>о</w:t>
      </w:r>
      <w:proofErr w:type="gramEnd"/>
      <w:r w:rsidRPr="00B160A0">
        <w:rPr>
          <w:sz w:val="28"/>
          <w:szCs w:val="28"/>
        </w:rPr>
        <w:t>беспечи</w:t>
      </w:r>
      <w:r>
        <w:rPr>
          <w:sz w:val="28"/>
          <w:szCs w:val="28"/>
        </w:rPr>
        <w:t>вать педагогические</w:t>
      </w:r>
      <w:r w:rsidRPr="00B160A0">
        <w:rPr>
          <w:sz w:val="28"/>
          <w:szCs w:val="28"/>
        </w:rPr>
        <w:t xml:space="preserve"> усло</w:t>
      </w:r>
      <w:r>
        <w:rPr>
          <w:sz w:val="28"/>
          <w:szCs w:val="28"/>
        </w:rPr>
        <w:t>вия для</w:t>
      </w:r>
      <w:r w:rsidRPr="00B160A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B160A0">
        <w:rPr>
          <w:sz w:val="28"/>
          <w:szCs w:val="28"/>
        </w:rPr>
        <w:t>спеш</w:t>
      </w:r>
      <w:r>
        <w:rPr>
          <w:sz w:val="28"/>
          <w:szCs w:val="28"/>
        </w:rPr>
        <w:t>ности</w:t>
      </w:r>
      <w:r w:rsidRPr="00B160A0">
        <w:rPr>
          <w:sz w:val="28"/>
          <w:szCs w:val="28"/>
        </w:rPr>
        <w:t xml:space="preserve"> развития </w:t>
      </w:r>
      <w:proofErr w:type="spellStart"/>
      <w:r w:rsidRPr="00B160A0">
        <w:rPr>
          <w:sz w:val="28"/>
          <w:szCs w:val="28"/>
        </w:rPr>
        <w:t>здоровьесберегающей</w:t>
      </w:r>
      <w:proofErr w:type="spellEnd"/>
      <w:r w:rsidRPr="00B160A0">
        <w:rPr>
          <w:sz w:val="28"/>
          <w:szCs w:val="28"/>
        </w:rPr>
        <w:t xml:space="preserve"> ком</w:t>
      </w:r>
      <w:r>
        <w:rPr>
          <w:sz w:val="28"/>
          <w:szCs w:val="28"/>
        </w:rPr>
        <w:t>петентности</w:t>
      </w:r>
      <w:r w:rsidRPr="00B160A0">
        <w:rPr>
          <w:sz w:val="28"/>
          <w:szCs w:val="28"/>
        </w:rPr>
        <w:t xml:space="preserve"> дошкольников</w:t>
      </w:r>
      <w:r>
        <w:rPr>
          <w:sz w:val="28"/>
          <w:szCs w:val="28"/>
        </w:rPr>
        <w:t>, а именно</w:t>
      </w:r>
      <w:r w:rsidRPr="00B160A0">
        <w:rPr>
          <w:sz w:val="28"/>
          <w:szCs w:val="28"/>
        </w:rPr>
        <w:t xml:space="preserve">: значимыми для сохранения здоровья ценностными ориентациями и смысловыми установками педагогов, </w:t>
      </w:r>
      <w:proofErr w:type="spellStart"/>
      <w:r w:rsidRPr="00B160A0">
        <w:rPr>
          <w:sz w:val="28"/>
          <w:szCs w:val="28"/>
        </w:rPr>
        <w:t>гуманизацией</w:t>
      </w:r>
      <w:proofErr w:type="spellEnd"/>
      <w:r w:rsidRPr="00B160A0">
        <w:rPr>
          <w:sz w:val="28"/>
          <w:szCs w:val="28"/>
        </w:rPr>
        <w:t xml:space="preserve"> отношений субъектов образовательного процесса, созданием </w:t>
      </w:r>
      <w:proofErr w:type="spellStart"/>
      <w:r w:rsidRPr="00B160A0">
        <w:rPr>
          <w:sz w:val="28"/>
          <w:szCs w:val="28"/>
        </w:rPr>
        <w:t>здоровьесберегающей</w:t>
      </w:r>
      <w:proofErr w:type="spellEnd"/>
      <w:r w:rsidRPr="00B160A0">
        <w:rPr>
          <w:sz w:val="28"/>
          <w:szCs w:val="28"/>
        </w:rPr>
        <w:t xml:space="preserve"> среды развития ребенка, созданием детско-родительского сообщества. 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Здоровьеориентированная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деятельность педагогов ДОУ должна базироваться на трех методологических принципах: сохранение, укрепление и формирование здоровья детей (И.И. 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Брехман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Г.К. Зайцев, Н.В. 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Колбанов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, Л.Г. Татарникова и др.)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[15]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Суть принципа сохранения здоровья составляет гомеостаз как способность организма обеспечивать постоянство своей внутренней среды под влиянием внешних воздействий. В этой связи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-образовательный процесс на занятии должен быть направлен на поддержание постоянства внутренней среды организма ребёнка через соблюдение санитарно-гигиенических норм и требований, осуществление профилактических и психогигиенических мероприятий при организации обучения и воспитания дошкольника, учета его индивидуальных особенностей в определении темпов и уровня усвоения информации и т.д.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укрепления здоровья основывается на механизме наращивания, накопления здоровья, повышающего резервы адаптации, увеличения резервов здоровья (или укрепления здоровья). Реализация данного принципа в технологии обучения предполагает наличие способов повышения адаптивности ребёнка к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стрессогенным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факторам на занятии. Образовательный процесс на занятии, направленный на обогащение нравственного опыта дошкольников, должен соответствовать цели укрепления социального компонента их здоровья. Условиями роста резервов здоровья детей следует считать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правильную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дозированность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физиологически и психологически обоснованных стрессоров, максимальный учет индивидуальных особенностей каждого ребенка.</w:t>
      </w:r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формирования здоровья, т.е. ценностей здорового образа жизни,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валеологических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умений, мотивации дошкольников на здоровый образ жизни, осуществляется через содержание учебного материала, раскрывающих сущность основных компонентов здоровья и здорового образа жизни посредством организации взаимодействия участников педагогического процесса, в котором формируются ценности, идеалы здоровья и понимание определенных способов его достижения.</w:t>
      </w:r>
      <w:proofErr w:type="gramEnd"/>
    </w:p>
    <w:p w:rsidR="00213BFF" w:rsidRPr="00213BFF" w:rsidRDefault="00213BFF" w:rsidP="003831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перечисленных механизмов во многом зависит от уровня культуры здоровья человека, которая формируется в процессе целенаправленной педагогической деятельности. В этой связи понятна роль педагогического фактора в структуре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здоровьесберегающего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жизнедеятельности дошкольника. 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Общим руководством к действию является принцип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овьецентризма</w:t>
      </w:r>
      <w:proofErr w:type="spellEnd"/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[12]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включает в себя: целевую ориентацию участников педагогического процесса на здоровье как приоритетную ценность и основной результат деятельности; направленность содержания и организации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-образовательного процесса на формирование потребности ребёнка в здоровье и здоровом образе жизни, его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грамотности; методы и формы организации всех видов деятельности дошкольников, обеспечивающие снижение стоимости их здоровья;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культуры здоровья педагогов; организацию здоровой предметно-пространственной среды и др.</w:t>
      </w: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753" w:rsidRDefault="00F41753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25D" w:rsidRDefault="0023625D" w:rsidP="007A4CE6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Здоровьесберегающая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деятельность педагога ДОУ и семьи</w:t>
      </w:r>
    </w:p>
    <w:p w:rsidR="0023625D" w:rsidRDefault="0023625D" w:rsidP="002362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3BFF" w:rsidRDefault="0023625D" w:rsidP="005B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="00213BFF" w:rsidRPr="00213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Создание </w:t>
      </w:r>
      <w:proofErr w:type="spellStart"/>
      <w:r w:rsidR="00213BFF" w:rsidRPr="00213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здоровьесберегающей</w:t>
      </w:r>
      <w:proofErr w:type="spellEnd"/>
      <w:r w:rsidR="00213BFF" w:rsidRPr="00213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среды в условиях детского сада. Освоение современных технол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огий в образовательном процессе</w:t>
      </w:r>
    </w:p>
    <w:p w:rsidR="0023625D" w:rsidRPr="00213BFF" w:rsidRDefault="0023625D" w:rsidP="002362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3BFF" w:rsidRPr="00213BFF" w:rsidRDefault="007A4CE6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эпоху быстрой смены технологий должна идти речь о формировании принципиально новой системы </w:t>
      </w:r>
      <w:r w:rsidR="00213BFF" w:rsidRPr="00213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непрерывного образования,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предполагающей постоянное обновление, причем ключевой характеристикой такого образования становится </w:t>
      </w:r>
      <w:r w:rsidR="00213BFF" w:rsidRPr="00213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не только передача знаний и технологий, но и обеспечение здоровья детей. 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Такие задачи ставятся в ходе  реализации </w:t>
      </w:r>
      <w:r w:rsidR="002362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«Закона об образовании в РФ» и ФГОС </w:t>
      </w:r>
      <w:proofErr w:type="gramStart"/>
      <w:r w:rsidR="002362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</w:t>
      </w:r>
      <w:proofErr w:type="gramEnd"/>
      <w:r w:rsidRPr="00213B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362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где указывается, что</w:t>
      </w:r>
      <w:r w:rsidRPr="00213B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 </w:t>
      </w:r>
      <w:proofErr w:type="gramStart"/>
      <w:r w:rsidRPr="00213B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дошкольное</w:t>
      </w:r>
      <w:proofErr w:type="gramEnd"/>
      <w:r w:rsidRPr="00213B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образование должно стать полноценным звеном в системе непрерывного образования.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Дошкольный возраст является благоприятным периодом для выработки правильных привычек и формирования здорового образа жизни, которые в сочетании с обучением дошкольников приемам совершенствования и сохранения здоровья приведут к положительным результатам.</w:t>
      </w:r>
    </w:p>
    <w:p w:rsidR="00213BFF" w:rsidRPr="00213BFF" w:rsidRDefault="007A4CE6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здоровый ребенок может быть успешен в процессе личностного и интеллектуального развития, а значит, успешен в обучении. От того насколько грамотно организована работа с детьми по физическому воспитанию, насколько эффективно используются для этого условия дошкольного учреждения, зависит здоровье ребенка.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Работа по созданию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в детском саду строится на основе комплексного подхода, направленного на всестороннее развитие личности ребенка, на принципах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педагогического процесса, с опорой на единство требований дошкольного учреждения и семьи.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 в дошкольном учреждении должна создаваться с учетом индивидуально-дифференцированного подхода. В дошкольных учреждениях Кемеровской области функционируют физкультурный зал, музыкальный зал, медицинский кабинет, изолятор, в некоторых есть экологическая и сенсорная комнаты, стадион. Они оснащены всем необходимым для организации работы с детьми по их   физическому воспитанию и оздоровлению.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самих группах созданы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условия: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-образовательный проце</w:t>
      </w:r>
      <w:proofErr w:type="gram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сс стр</w:t>
      </w:r>
      <w:proofErr w:type="gram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в соответствии с санитарными нормами и гигиеническими требованиями, высвобождено пространство для организации двигательной активности детей, созданы спортивные уголки с нетрадиционным и физкультурным оборудованием, что позволяет проводить индивидуальную и подгрупповую работу.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Во многих дошкольных учреждениях есть «Тропа здоровья», которая в группах составляется из различных спортивных и импровизированных предметов, помогающих включить в работу все группы мышц, а также способствующих массажу стоп и профилактики плоскостопия (В.С. Лосева): это коврики резиновые и шерстяные, лотки, наполненные каштанами, галькой, ребристые доски и т.д.</w:t>
      </w:r>
      <w:r w:rsidR="00F41753" w:rsidRP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[8].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В оформлении групп и подборе игрового материала многие воспитатели опираются на концепцию Н.Н. Ефименко «Цветовое сопровождение в дошкольной педагогике». Все это способствует более эффективному развитию двигательных навыков, становлению психических функций, эмоциональному благополучию детей дошкольного возраста.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В дошкольных учреждениях используются следующие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технологии: 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физкультурно-оздоровительные технологии: такие как воздушное закаливание, самомассаж, дыхательная гимнастика (А.Н. Стрельниковой), 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[15] 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для глаз, витаминотерапия, гимнастика после дневного сна;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технологии, обеспечивающие социально-психологическое здоровье: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психогимнастика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(Е.А.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Алябьева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пальчиковая гимнастика,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логоритмика</w:t>
      </w:r>
      <w:proofErr w:type="spellEnd"/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[12]</w:t>
      </w: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Исходным звеном работы с детьми по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здоровьесберегающим</w:t>
      </w:r>
      <w:proofErr w:type="spellEnd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технологиям в учреждениях является комплексная оценка состояния здоровья и физического развития каждого ребенка, а также динамическое наблюдение за изменениями.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позволяет определить технику овладения основными двигательными умениями, выработать индивидуальную нагрузку, определить необходимые физкультурно-оздоровительные мероприятия, учитывая недостатки в работе по физическому воспитанию.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внимание в решении проблемы оздоровления детей уделяется совершенствованию оптимизации двигательного режима и повышению двигательной активности воспитанников. С этой целью учитывается двигательный режим детей в детском саду, который включает время проведения, кратность проведения и разнообразные формы двигательной активности, такие как: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утренняя гимнастика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индивидуальная работа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физминутки</w:t>
      </w:r>
      <w:proofErr w:type="spellEnd"/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подвижные и спортивные игры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оздоровительный бег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гимнастика после сна и прохождение по «тропе здоровья»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спортивные досуги и праздники</w:t>
      </w:r>
    </w:p>
    <w:p w:rsidR="00A044B9" w:rsidRDefault="00213BFF" w:rsidP="00A044B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музыкальные и физкультурные занятия.</w:t>
      </w:r>
    </w:p>
    <w:p w:rsidR="00A044B9" w:rsidRDefault="00A044B9" w:rsidP="00A044B9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Охарактеризуем некоторые из этих форм.</w:t>
      </w:r>
    </w:p>
    <w:p w:rsidR="00A044B9" w:rsidRPr="00A044B9" w:rsidRDefault="00A044B9" w:rsidP="00A044B9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b/>
          <w:bCs/>
          <w:i/>
          <w:iCs/>
          <w:sz w:val="28"/>
          <w:szCs w:val="28"/>
        </w:rPr>
        <w:t>Утренняя гимнастика.</w:t>
      </w:r>
      <w:r w:rsidRPr="00A044B9">
        <w:rPr>
          <w:i/>
          <w:iCs/>
          <w:sz w:val="28"/>
          <w:szCs w:val="28"/>
        </w:rPr>
        <w:t xml:space="preserve"> </w:t>
      </w:r>
      <w:r w:rsidRPr="00A044B9">
        <w:rPr>
          <w:sz w:val="28"/>
          <w:szCs w:val="28"/>
        </w:rPr>
        <w:t>Утреннюю гимнастику нередко называют заряд</w:t>
      </w:r>
      <w:r w:rsidRPr="00A044B9">
        <w:rPr>
          <w:sz w:val="28"/>
          <w:szCs w:val="28"/>
        </w:rPr>
        <w:softHyphen/>
        <w:t>кой. Это очень точно определяет суть данных занятий — они должны заряжать энергией, но не расходовать ее. Важнейшим критерием эффективности заряд</w:t>
      </w:r>
      <w:r w:rsidRPr="00A044B9">
        <w:rPr>
          <w:sz w:val="28"/>
          <w:szCs w:val="28"/>
        </w:rPr>
        <w:softHyphen/>
        <w:t>ки служит устойчивое чувство бодрости, свежести, хорошее настроение, же</w:t>
      </w:r>
      <w:r w:rsidRPr="00A044B9">
        <w:rPr>
          <w:sz w:val="28"/>
          <w:szCs w:val="28"/>
        </w:rPr>
        <w:softHyphen/>
        <w:t>лание работать. Упражнения зарядки должны в основном «проработать» основные наибо</w:t>
      </w:r>
      <w:r w:rsidRPr="00A044B9">
        <w:rPr>
          <w:sz w:val="28"/>
          <w:szCs w:val="28"/>
        </w:rPr>
        <w:softHyphen/>
        <w:t>лее крупные мышцы и мышечные группы. Это мышцы туловища, таза, рук, ног. Необходимо поочередно нагружать мышечные группы, выполняющие различную работу: наклоны вперед чередо</w:t>
      </w:r>
      <w:r w:rsidRPr="00A044B9">
        <w:rPr>
          <w:sz w:val="28"/>
          <w:szCs w:val="28"/>
        </w:rPr>
        <w:softHyphen/>
        <w:t xml:space="preserve">вать с </w:t>
      </w:r>
      <w:proofErr w:type="spellStart"/>
      <w:r w:rsidRPr="00A044B9">
        <w:rPr>
          <w:sz w:val="28"/>
          <w:szCs w:val="28"/>
        </w:rPr>
        <w:t>прогибанием</w:t>
      </w:r>
      <w:proofErr w:type="spellEnd"/>
      <w:r w:rsidRPr="00A044B9">
        <w:rPr>
          <w:sz w:val="28"/>
          <w:szCs w:val="28"/>
        </w:rPr>
        <w:t xml:space="preserve"> назад, сгибание — с разгибанием, отведение рук и ног — с приведением. В комплекс утренней гимнастики не следует включать упраж</w:t>
      </w:r>
      <w:r w:rsidRPr="00A044B9">
        <w:rPr>
          <w:sz w:val="28"/>
          <w:szCs w:val="28"/>
        </w:rPr>
        <w:softHyphen/>
        <w:t>нения статического характера, связанные с сохранением какой-либо позы, ус</w:t>
      </w:r>
      <w:r w:rsidRPr="00A044B9">
        <w:rPr>
          <w:sz w:val="28"/>
          <w:szCs w:val="28"/>
        </w:rPr>
        <w:softHyphen/>
        <w:t>корения.</w:t>
      </w:r>
    </w:p>
    <w:p w:rsidR="00A044B9" w:rsidRPr="00A044B9" w:rsidRDefault="00A044B9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b/>
          <w:bCs/>
          <w:i/>
          <w:iCs/>
          <w:sz w:val="28"/>
          <w:szCs w:val="28"/>
        </w:rPr>
        <w:t>Физкультминутки.</w:t>
      </w:r>
      <w:r w:rsidRPr="00A044B9">
        <w:rPr>
          <w:i/>
          <w:iCs/>
          <w:sz w:val="28"/>
          <w:szCs w:val="28"/>
        </w:rPr>
        <w:t xml:space="preserve"> </w:t>
      </w:r>
      <w:r w:rsidRPr="00A044B9">
        <w:rPr>
          <w:sz w:val="28"/>
          <w:szCs w:val="28"/>
        </w:rPr>
        <w:t>Основное назначение физкультминуток проводимых во время занятия, повысить работоспособность детей, утомление, дать отдых организму, в первую очередь нервной системе и работающим мышцам. В комплекс физкультминутки включают 2-3 упражнения, которые можно про</w:t>
      </w:r>
      <w:r w:rsidRPr="00A044B9">
        <w:rPr>
          <w:sz w:val="28"/>
          <w:szCs w:val="28"/>
        </w:rPr>
        <w:softHyphen/>
        <w:t>водить у рабочего места. Каждое упражнение повторяют 6-8 раз.</w:t>
      </w:r>
      <w:r w:rsidR="00DE11C1" w:rsidRPr="00DE11C1">
        <w:rPr>
          <w:sz w:val="28"/>
          <w:szCs w:val="28"/>
        </w:rPr>
        <w:t xml:space="preserve"> </w:t>
      </w:r>
      <w:r w:rsidR="00DE11C1" w:rsidRPr="00A044B9">
        <w:rPr>
          <w:sz w:val="28"/>
          <w:szCs w:val="28"/>
        </w:rPr>
        <w:t>Их проводят в момент, когда у детей снижается внимание и наступает утомление (обычно вторая половина занятия).</w:t>
      </w:r>
      <w:r w:rsidR="00DE11C1" w:rsidRPr="00A044B9">
        <w:rPr>
          <w:color w:val="000000"/>
          <w:sz w:val="28"/>
          <w:szCs w:val="28"/>
        </w:rPr>
        <w:t xml:space="preserve"> Физкультминутки и паузы способствуют процессу запоминания слов и фраз, так как инструкции повторяются много раз и ассоциируются с определенными передвижениями. </w:t>
      </w:r>
    </w:p>
    <w:p w:rsidR="00DE11C1" w:rsidRDefault="00A044B9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A044B9">
        <w:rPr>
          <w:b/>
          <w:bCs/>
          <w:i/>
          <w:iCs/>
          <w:sz w:val="28"/>
          <w:szCs w:val="28"/>
        </w:rPr>
        <w:t>Подвижные игры</w:t>
      </w:r>
      <w:r w:rsidRPr="00A044B9">
        <w:rPr>
          <w:i/>
          <w:iCs/>
          <w:sz w:val="28"/>
          <w:szCs w:val="28"/>
        </w:rPr>
        <w:t xml:space="preserve"> </w:t>
      </w:r>
      <w:r w:rsidRPr="00A044B9">
        <w:rPr>
          <w:sz w:val="28"/>
          <w:szCs w:val="28"/>
        </w:rPr>
        <w:t>с детьми дошкольного возраста проводят ежедневно во время прогулок во второй половине дня, продолжительность подвижных игр зависит от возраста и физической подготовленности и составляет 8-15 минут.</w:t>
      </w:r>
      <w:r w:rsidR="00DE11C1" w:rsidRPr="00DE11C1">
        <w:rPr>
          <w:b/>
          <w:bCs/>
          <w:sz w:val="28"/>
          <w:szCs w:val="28"/>
        </w:rPr>
        <w:t xml:space="preserve"> 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Игры большой и средней подвижности проводятся к</w:t>
      </w:r>
      <w:r>
        <w:rPr>
          <w:sz w:val="28"/>
          <w:szCs w:val="28"/>
        </w:rPr>
        <w:t>ак на занятии, так и в свободной деятельности детей</w:t>
      </w:r>
      <w:r w:rsidRPr="00A044B9">
        <w:rPr>
          <w:sz w:val="28"/>
          <w:szCs w:val="28"/>
        </w:rPr>
        <w:t xml:space="preserve">. Подвижные игры и физические упражнения на </w:t>
      </w:r>
      <w:r w:rsidRPr="00A044B9">
        <w:rPr>
          <w:i/>
          <w:iCs/>
          <w:sz w:val="28"/>
          <w:szCs w:val="28"/>
        </w:rPr>
        <w:t>прогулке</w:t>
      </w:r>
      <w:r w:rsidRPr="00A044B9">
        <w:rPr>
          <w:sz w:val="28"/>
          <w:szCs w:val="28"/>
        </w:rPr>
        <w:t xml:space="preserve"> являются формой ежедневной работы дошкольного учреждения по повышению двигательной активности. 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Практика показывает, что формирование коммуникативных умений у дошкольников в форме игры способствуют развитию умения сотрудничать друг с другом, активно слушать, развивать слуховое восприятие, подчиняться правилам.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E11C1">
        <w:rPr>
          <w:b/>
          <w:i/>
          <w:iCs/>
          <w:sz w:val="28"/>
          <w:szCs w:val="28"/>
        </w:rPr>
        <w:t>Музыкально-подвижные игры</w:t>
      </w:r>
      <w:r w:rsidRPr="00A044B9">
        <w:rPr>
          <w:i/>
          <w:iCs/>
          <w:sz w:val="28"/>
          <w:szCs w:val="28"/>
        </w:rPr>
        <w:t xml:space="preserve">, </w:t>
      </w:r>
      <w:r w:rsidRPr="00A044B9">
        <w:rPr>
          <w:sz w:val="28"/>
          <w:szCs w:val="28"/>
        </w:rPr>
        <w:t>как правило, включены в занятие для релаксации детей. Музыка, движение – это средства, которые благотворно действуют на здоровье ребёнка. Музыкально-</w:t>
      </w:r>
      <w:proofErr w:type="gramStart"/>
      <w:r w:rsidRPr="00A044B9">
        <w:rPr>
          <w:sz w:val="28"/>
          <w:szCs w:val="28"/>
        </w:rPr>
        <w:t>ритмические движения</w:t>
      </w:r>
      <w:proofErr w:type="gramEnd"/>
      <w:r w:rsidRPr="00A044B9">
        <w:rPr>
          <w:sz w:val="28"/>
          <w:szCs w:val="28"/>
        </w:rPr>
        <w:t xml:space="preserve"> выполняют релаксационную функцию, помогают добиться эмоциональной разрядки, снять умственную перегрузки и утомления. Ритм, который музыка диктует головному мозгу, снимает нервное напряжение. Движение и танец, помогают ребёнку подружиться с другими детьми, даёт определённый психотерапевтический эффект. Музыкально-</w:t>
      </w:r>
      <w:proofErr w:type="gramStart"/>
      <w:r w:rsidRPr="00A044B9">
        <w:rPr>
          <w:sz w:val="28"/>
          <w:szCs w:val="28"/>
        </w:rPr>
        <w:t>ритмическое движение</w:t>
      </w:r>
      <w:proofErr w:type="gramEnd"/>
      <w:r w:rsidRPr="00A044B9">
        <w:rPr>
          <w:sz w:val="28"/>
          <w:szCs w:val="28"/>
        </w:rPr>
        <w:t xml:space="preserve"> – это еще один способ возможности «проживания» образов, когда любой жест, движение становятся формой эмоционального выражения содержания.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В детские песни включен грамматический и лексический материал в соответствии с содержанием обучения. Веселый мотив песенок позволяет неоднократно использовать их на занятии, что гарантирует быстрое запоминание детьми нужного материала.</w:t>
      </w:r>
    </w:p>
    <w:p w:rsidR="00A044B9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При помощи рифмовок и песен происходит формирование языковых и речевых навыков.</w:t>
      </w:r>
    </w:p>
    <w:p w:rsidR="00DE11C1" w:rsidRPr="00DE11C1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  <w:r w:rsidRPr="00DE11C1">
        <w:rPr>
          <w:b/>
          <w:bCs/>
          <w:i/>
          <w:color w:val="000000"/>
          <w:sz w:val="28"/>
          <w:szCs w:val="28"/>
        </w:rPr>
        <w:t>Гимнастика для глаз</w:t>
      </w:r>
      <w:r>
        <w:rPr>
          <w:b/>
          <w:bCs/>
          <w:i/>
          <w:color w:val="000000"/>
          <w:sz w:val="28"/>
          <w:szCs w:val="28"/>
        </w:rPr>
        <w:t>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Регулярная тренировка глаз очень важны для сохранения и улучшения зрения, профилактики близорукости и других заболеваний глаз. Гимнастику для глаз рекомендуется выполнять не менее двух раз в день. Особенно полезна гимнастика для глаз во время занятий, так как происходит формирование коммуникативной и социокультурной компетенции ребенка, привычки здорового образа жизни и закрепление навыков.</w:t>
      </w:r>
    </w:p>
    <w:p w:rsidR="00DE11C1" w:rsidRPr="00DE11C1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  <w:r w:rsidRPr="00DE11C1">
        <w:rPr>
          <w:b/>
          <w:bCs/>
          <w:i/>
          <w:sz w:val="28"/>
          <w:szCs w:val="28"/>
        </w:rPr>
        <w:t>Пальчиковая гимнастика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 xml:space="preserve">Возможно применение разнообразных подвижных игр, от большой до малой подвижности. Игры малой подвижности включают пальчиковую гимнастику. </w:t>
      </w:r>
      <w:r w:rsidRPr="00A044B9">
        <w:rPr>
          <w:i/>
          <w:iCs/>
          <w:sz w:val="28"/>
          <w:szCs w:val="28"/>
        </w:rPr>
        <w:t xml:space="preserve">Пальчиковые игры </w:t>
      </w:r>
      <w:r w:rsidRPr="00A044B9">
        <w:rPr>
          <w:sz w:val="28"/>
          <w:szCs w:val="28"/>
        </w:rPr>
        <w:t>- хорошие помощники для того, чтобы подготовить руку ребенка к письму, развить координацию, внимательность и способность сосредотачиваться. А чтобы параллельно с развитием тонкой моторики развивалась и речь, можно использовать для таких игр небольшие стишки, считалки, песенки. Такие игры формируют добрые взаимоотношения между детьми, а также между взрослыми и ребенком.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Одни пальчиковые игры готовят малыша к счету, а в других ребенок должен действовать, используя обе руки, что помогает лучше осознать понятия выше и ниже, сверху и снизу, вправо и влево.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 xml:space="preserve">Продолжительность пальчиковой гимнастики 2-3 минуты, чтобы пальцы поработали, но не устали. Произносить тексты пальчиковых игр взрослый должен максимально выразительно: то повышая, то понижая голос, делать паузы, подчеркивая отдельные слова, а движения выполнять синхронно с текстом или в паузах. Наибольшее внимание ребенка привлекают пальчиковые игры с пением. Синтез движения, речи и музыки радует малышей и позволяет проводить занятия наиболее эффективно; можно </w:t>
      </w:r>
      <w:proofErr w:type="spellStart"/>
      <w:r w:rsidRPr="00A044B9">
        <w:rPr>
          <w:sz w:val="28"/>
          <w:szCs w:val="28"/>
        </w:rPr>
        <w:t>пропевать</w:t>
      </w:r>
      <w:proofErr w:type="spellEnd"/>
      <w:r w:rsidRPr="00A044B9">
        <w:rPr>
          <w:sz w:val="28"/>
          <w:szCs w:val="28"/>
        </w:rPr>
        <w:t xml:space="preserve"> предложенные тексты на любую подходящую мелодию. Для некоторых игр можно надевать на пальчики бумажные колпачки или рисовать на подушечках глазки и ротик.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 xml:space="preserve">Движения помогают при постановке фонетических звуков, облегчают восприятие лексических единиц, за счет чего появляется возможность значительно увеличить объем изучаемого материала. Кинестетические импульсы, идущие от пальцев, способствуют развитию долговременной памяти: </w:t>
      </w:r>
      <w:proofErr w:type="gramStart"/>
      <w:r w:rsidRPr="00A044B9">
        <w:rPr>
          <w:sz w:val="28"/>
          <w:szCs w:val="28"/>
        </w:rPr>
        <w:t>слова</w:t>
      </w:r>
      <w:proofErr w:type="gramEnd"/>
      <w:r w:rsidRPr="00A044B9">
        <w:rPr>
          <w:sz w:val="28"/>
          <w:szCs w:val="28"/>
        </w:rPr>
        <w:t xml:space="preserve"> и тексты надолго запоминаются детьми. Пальчиковые игры побуждают малышей к творчеству и в том случае, когда ребенок придумывает к текстам свои, пусть даже не очень удачные движения, его следует хвалить и, если возможно, показать свои творческие достижения, например, папе или бабушке.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 xml:space="preserve">Пальчиковые игры целесообразно проводить, используя </w:t>
      </w:r>
      <w:proofErr w:type="spellStart"/>
      <w:r w:rsidRPr="00A044B9">
        <w:rPr>
          <w:sz w:val="28"/>
          <w:szCs w:val="28"/>
        </w:rPr>
        <w:t>фланелеграф</w:t>
      </w:r>
      <w:proofErr w:type="spellEnd"/>
      <w:r w:rsidRPr="00A044B9">
        <w:rPr>
          <w:sz w:val="28"/>
          <w:szCs w:val="28"/>
        </w:rPr>
        <w:t xml:space="preserve"> или магнитную доску, ограничиваясь пятью персонами. Можно применять </w:t>
      </w:r>
      <w:proofErr w:type="spellStart"/>
      <w:r w:rsidRPr="00A044B9">
        <w:rPr>
          <w:sz w:val="28"/>
          <w:szCs w:val="28"/>
        </w:rPr>
        <w:t>фланелеграф</w:t>
      </w:r>
      <w:proofErr w:type="spellEnd"/>
      <w:r w:rsidRPr="00A044B9">
        <w:rPr>
          <w:sz w:val="28"/>
          <w:szCs w:val="28"/>
        </w:rPr>
        <w:t>, обучая детей счёту.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Одну и ту же пальчиковую игру необходимо повторять несколько раз с целью её полного запоминания, после этого предложить другую рифмовку и игру и т.д. Периодически желательно возвращаться к заученным ранее пальчиковым играм, поскольку детей ободряет повторение того, что они хорошо знают.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E11C1">
        <w:rPr>
          <w:b/>
          <w:i/>
          <w:iCs/>
          <w:sz w:val="28"/>
          <w:szCs w:val="28"/>
        </w:rPr>
        <w:t>Праздники и развлечения</w:t>
      </w:r>
      <w:r w:rsidRPr="00A044B9">
        <w:rPr>
          <w:i/>
          <w:iCs/>
          <w:sz w:val="28"/>
          <w:szCs w:val="28"/>
        </w:rPr>
        <w:t xml:space="preserve"> </w:t>
      </w:r>
      <w:r w:rsidRPr="00A044B9">
        <w:rPr>
          <w:sz w:val="28"/>
          <w:szCs w:val="28"/>
        </w:rPr>
        <w:t xml:space="preserve">играют важную роль для формирования ЗОЖ, так как дети получают огромное количество положительных эмоций. С методической точки зрения, </w:t>
      </w:r>
      <w:r w:rsidRPr="00A044B9">
        <w:rPr>
          <w:i/>
          <w:iCs/>
          <w:sz w:val="28"/>
          <w:szCs w:val="28"/>
        </w:rPr>
        <w:t>праздники</w:t>
      </w:r>
      <w:r w:rsidRPr="00A044B9">
        <w:rPr>
          <w:sz w:val="28"/>
          <w:szCs w:val="28"/>
        </w:rPr>
        <w:t xml:space="preserve"> - это богатей</w:t>
      </w:r>
      <w:r w:rsidRPr="00A044B9">
        <w:rPr>
          <w:sz w:val="28"/>
          <w:szCs w:val="28"/>
        </w:rPr>
        <w:softHyphen/>
        <w:t>ший источник языкового материала, объединенного темати</w:t>
      </w:r>
      <w:r w:rsidRPr="00A044B9">
        <w:rPr>
          <w:sz w:val="28"/>
          <w:szCs w:val="28"/>
        </w:rPr>
        <w:softHyphen/>
        <w:t>чески и легко расширяемого за счет лексического и грам</w:t>
      </w:r>
      <w:r w:rsidRPr="00A044B9">
        <w:rPr>
          <w:sz w:val="28"/>
          <w:szCs w:val="28"/>
        </w:rPr>
        <w:softHyphen/>
        <w:t xml:space="preserve">матического материала связанных с ними тем. Несет в себе как элемент использование </w:t>
      </w:r>
      <w:proofErr w:type="gramStart"/>
      <w:r w:rsidRPr="00A044B9">
        <w:rPr>
          <w:sz w:val="28"/>
          <w:szCs w:val="28"/>
        </w:rPr>
        <w:t>народные</w:t>
      </w:r>
      <w:proofErr w:type="gramEnd"/>
      <w:r w:rsidRPr="00A044B9">
        <w:rPr>
          <w:sz w:val="28"/>
          <w:szCs w:val="28"/>
        </w:rPr>
        <w:t xml:space="preserve"> игр, повышающие двигательную активность детей.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Можно выделить в ознакомлении с праздником следующую последовательность: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1 этап. Углубленное ознакомление с праздником. Праздник становится отдельной темой в рамках программы, большое внимания уделяется его сути и истории возникновения.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 xml:space="preserve">2 этап. </w:t>
      </w:r>
      <w:r>
        <w:rPr>
          <w:sz w:val="28"/>
          <w:szCs w:val="28"/>
        </w:rPr>
        <w:t>Введение разнообразного</w:t>
      </w:r>
      <w:r w:rsidRPr="00A044B9">
        <w:rPr>
          <w:sz w:val="28"/>
          <w:szCs w:val="28"/>
        </w:rPr>
        <w:t xml:space="preserve"> материала в соответствии с темой праздника, разучивание песенок, стихов, народных игр.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3 этап. Празднование организуется в виде детского развлечения.</w:t>
      </w:r>
    </w:p>
    <w:p w:rsidR="00DE11C1" w:rsidRPr="00A044B9" w:rsidRDefault="00DE11C1" w:rsidP="00DE11C1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дошкольном</w:t>
      </w:r>
      <w:r w:rsidRPr="00A044B9">
        <w:rPr>
          <w:sz w:val="28"/>
          <w:szCs w:val="28"/>
        </w:rPr>
        <w:t xml:space="preserve"> образовании уместным будет использование не только физкультурно-оздоровительных технологий, но и пассивных </w:t>
      </w:r>
      <w:proofErr w:type="spellStart"/>
      <w:r w:rsidRPr="00A044B9">
        <w:rPr>
          <w:sz w:val="28"/>
          <w:szCs w:val="28"/>
        </w:rPr>
        <w:t>валеологических</w:t>
      </w:r>
      <w:proofErr w:type="spellEnd"/>
      <w:r w:rsidRPr="00A044B9">
        <w:rPr>
          <w:sz w:val="28"/>
          <w:szCs w:val="28"/>
        </w:rPr>
        <w:t xml:space="preserve"> технологий. Они включают в себя:</w:t>
      </w:r>
    </w:p>
    <w:p w:rsidR="00DE11C1" w:rsidRPr="00A044B9" w:rsidRDefault="00DE11C1" w:rsidP="00DE11C1">
      <w:pPr>
        <w:numPr>
          <w:ilvl w:val="0"/>
          <w:numId w:val="28"/>
        </w:numPr>
        <w:tabs>
          <w:tab w:val="clear" w:pos="720"/>
          <w:tab w:val="num" w:pos="28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B9">
        <w:rPr>
          <w:rFonts w:ascii="Times New Roman" w:hAnsi="Times New Roman" w:cs="Times New Roman"/>
          <w:sz w:val="28"/>
          <w:szCs w:val="28"/>
        </w:rPr>
        <w:t>обеспечение безопасной и здоровой среды обучения, позволяющую сохранить здоровье и психику ребенка, формирующегося в условиях стремительного роста информации, изменения экономических основ общества, стрессов, экологического дисбаланса, среду, которая и ребёнку, и взрослому приносит здоровье и радость, а не болезни;</w:t>
      </w:r>
    </w:p>
    <w:p w:rsidR="00DE11C1" w:rsidRPr="00A044B9" w:rsidRDefault="00DE11C1" w:rsidP="00DE11C1">
      <w:pPr>
        <w:numPr>
          <w:ilvl w:val="0"/>
          <w:numId w:val="28"/>
        </w:numPr>
        <w:tabs>
          <w:tab w:val="clear" w:pos="720"/>
          <w:tab w:val="num" w:pos="28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B9">
        <w:rPr>
          <w:rFonts w:ascii="Times New Roman" w:hAnsi="Times New Roman" w:cs="Times New Roman"/>
          <w:sz w:val="28"/>
          <w:szCs w:val="28"/>
        </w:rPr>
        <w:t xml:space="preserve">объединяют весь педагогический коллектив для решения общих задач </w:t>
      </w:r>
      <w:proofErr w:type="spellStart"/>
      <w:r w:rsidRPr="00A044B9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A044B9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DE11C1" w:rsidRPr="00A044B9" w:rsidRDefault="00DE11C1" w:rsidP="00DE11C1">
      <w:pPr>
        <w:numPr>
          <w:ilvl w:val="0"/>
          <w:numId w:val="28"/>
        </w:numPr>
        <w:tabs>
          <w:tab w:val="clear" w:pos="720"/>
          <w:tab w:val="num" w:pos="28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B9">
        <w:rPr>
          <w:rFonts w:ascii="Times New Roman" w:hAnsi="Times New Roman" w:cs="Times New Roman"/>
          <w:sz w:val="28"/>
          <w:szCs w:val="28"/>
        </w:rPr>
        <w:t>приводят все элементы образовательно-воспитательного процесса в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с состоянием здоровья и психо</w:t>
      </w:r>
      <w:r w:rsidRPr="00A044B9">
        <w:rPr>
          <w:rFonts w:ascii="Times New Roman" w:hAnsi="Times New Roman" w:cs="Times New Roman"/>
          <w:sz w:val="28"/>
          <w:szCs w:val="28"/>
        </w:rPr>
        <w:t>физиологическими возможностями детей и педагогов;</w:t>
      </w:r>
    </w:p>
    <w:p w:rsidR="00DE11C1" w:rsidRPr="00A044B9" w:rsidRDefault="00DE11C1" w:rsidP="00DE11C1">
      <w:pPr>
        <w:numPr>
          <w:ilvl w:val="0"/>
          <w:numId w:val="28"/>
        </w:numPr>
        <w:tabs>
          <w:tab w:val="clear" w:pos="720"/>
          <w:tab w:val="num" w:pos="28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B9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spellStart"/>
      <w:r w:rsidRPr="00A044B9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A044B9">
        <w:rPr>
          <w:rFonts w:ascii="Times New Roman" w:hAnsi="Times New Roman" w:cs="Times New Roman"/>
          <w:sz w:val="28"/>
          <w:szCs w:val="28"/>
        </w:rPr>
        <w:t xml:space="preserve"> воспитание, результатом которого будет формирование у детей желания и потребности заботиться, сохранять и укреплять свое здоровье, вести здоровый образ жизни;</w:t>
      </w:r>
    </w:p>
    <w:p w:rsidR="00DE11C1" w:rsidRPr="00DE11C1" w:rsidRDefault="00DE11C1" w:rsidP="00DE11C1">
      <w:pPr>
        <w:numPr>
          <w:ilvl w:val="0"/>
          <w:numId w:val="28"/>
        </w:numPr>
        <w:tabs>
          <w:tab w:val="clear" w:pos="720"/>
          <w:tab w:val="num" w:pos="28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B9">
        <w:rPr>
          <w:rFonts w:ascii="Times New Roman" w:hAnsi="Times New Roman" w:cs="Times New Roman"/>
          <w:sz w:val="28"/>
          <w:szCs w:val="28"/>
        </w:rPr>
        <w:t>формируют у детей и педагогов систему умений и практических навыков по укреплению здоровья, самовосстановлению психических и физических сил.</w:t>
      </w:r>
    </w:p>
    <w:p w:rsidR="00A044B9" w:rsidRPr="00A044B9" w:rsidRDefault="00A044B9" w:rsidP="00A044B9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i/>
          <w:sz w:val="28"/>
          <w:szCs w:val="28"/>
        </w:rPr>
        <w:t xml:space="preserve">Пассивные </w:t>
      </w:r>
      <w:proofErr w:type="spellStart"/>
      <w:r w:rsidRPr="00A044B9">
        <w:rPr>
          <w:i/>
          <w:sz w:val="28"/>
          <w:szCs w:val="28"/>
        </w:rPr>
        <w:t>здоровьесберегающие</w:t>
      </w:r>
      <w:proofErr w:type="spellEnd"/>
      <w:r w:rsidRPr="00A044B9">
        <w:rPr>
          <w:i/>
          <w:sz w:val="28"/>
          <w:szCs w:val="28"/>
        </w:rPr>
        <w:t xml:space="preserve"> технологии</w:t>
      </w:r>
      <w:r w:rsidRPr="00A044B9">
        <w:rPr>
          <w:sz w:val="28"/>
          <w:szCs w:val="28"/>
        </w:rPr>
        <w:t xml:space="preserve"> представляют собой распределение учебной нагрузки равносильно возможностям детей, организация комфортного пребывания детей в </w:t>
      </w:r>
      <w:r w:rsidR="005B2877">
        <w:rPr>
          <w:sz w:val="28"/>
          <w:szCs w:val="28"/>
        </w:rPr>
        <w:t xml:space="preserve">группе </w:t>
      </w:r>
      <w:r w:rsidRPr="00A044B9">
        <w:rPr>
          <w:sz w:val="28"/>
          <w:szCs w:val="28"/>
        </w:rPr>
        <w:t>(ежедневная влажная уборка, частое проветривание, достаточное освещение).</w:t>
      </w:r>
    </w:p>
    <w:p w:rsidR="00A044B9" w:rsidRPr="00A044B9" w:rsidRDefault="00A044B9" w:rsidP="00A044B9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>К сожалению, в последние годы наблюдается ухудшение здоровья детей. Помимо неблагоприятных климатических особенностей, на здоровье детей отрицательно влияют ухудшение экологической обстановки, электронно-лучевое облучение (компьютерные игры, длительное пребывание перед телевизором, просмотр видеофильмов), а также социальная напряжённость в обществе и интенсификация процесса обучения.</w:t>
      </w:r>
    </w:p>
    <w:p w:rsidR="00A044B9" w:rsidRPr="00A044B9" w:rsidRDefault="005B2877" w:rsidP="00A044B9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дошкольном</w:t>
      </w:r>
      <w:r w:rsidR="00A044B9" w:rsidRPr="00A044B9">
        <w:rPr>
          <w:color w:val="000000"/>
          <w:sz w:val="28"/>
          <w:szCs w:val="28"/>
        </w:rPr>
        <w:t xml:space="preserve"> образовании могут реализоваться </w:t>
      </w:r>
      <w:r w:rsidR="00A044B9" w:rsidRPr="005B2877">
        <w:rPr>
          <w:i/>
          <w:color w:val="000000"/>
          <w:sz w:val="28"/>
          <w:szCs w:val="28"/>
        </w:rPr>
        <w:t>физкультурно-оздоровительные технологии</w:t>
      </w:r>
      <w:r w:rsidR="00A044B9" w:rsidRPr="00A044B9">
        <w:rPr>
          <w:color w:val="000000"/>
          <w:sz w:val="28"/>
          <w:szCs w:val="28"/>
        </w:rPr>
        <w:t xml:space="preserve">, направленные на формирование здорового образа жизни. </w:t>
      </w:r>
    </w:p>
    <w:p w:rsidR="00A044B9" w:rsidRPr="00A044B9" w:rsidRDefault="00A044B9" w:rsidP="00A044B9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044B9">
        <w:rPr>
          <w:sz w:val="28"/>
          <w:szCs w:val="28"/>
        </w:rPr>
        <w:t xml:space="preserve">Таким образом, использование </w:t>
      </w:r>
      <w:proofErr w:type="spellStart"/>
      <w:r w:rsidRPr="00A044B9">
        <w:rPr>
          <w:sz w:val="28"/>
          <w:szCs w:val="28"/>
        </w:rPr>
        <w:t>здоровьесберегающих</w:t>
      </w:r>
      <w:proofErr w:type="spellEnd"/>
      <w:r w:rsidRPr="00A044B9">
        <w:rPr>
          <w:sz w:val="28"/>
          <w:szCs w:val="28"/>
        </w:rPr>
        <w:t xml:space="preserve"> технологий как активных, т</w:t>
      </w:r>
      <w:r w:rsidR="005B2877">
        <w:rPr>
          <w:sz w:val="28"/>
          <w:szCs w:val="28"/>
        </w:rPr>
        <w:t>ак и пассивных в дошкольном</w:t>
      </w:r>
      <w:r w:rsidRPr="00A044B9">
        <w:rPr>
          <w:sz w:val="28"/>
          <w:szCs w:val="28"/>
        </w:rPr>
        <w:t xml:space="preserve"> образовании поз</w:t>
      </w:r>
      <w:r w:rsidR="005B2877">
        <w:rPr>
          <w:sz w:val="28"/>
          <w:szCs w:val="28"/>
        </w:rPr>
        <w:t xml:space="preserve">воляет успешно организовать </w:t>
      </w:r>
      <w:proofErr w:type="spellStart"/>
      <w:r w:rsidR="005B2877">
        <w:rPr>
          <w:sz w:val="28"/>
          <w:szCs w:val="28"/>
        </w:rPr>
        <w:t>воспитательно</w:t>
      </w:r>
      <w:proofErr w:type="spellEnd"/>
      <w:r w:rsidR="005B2877">
        <w:rPr>
          <w:sz w:val="28"/>
          <w:szCs w:val="28"/>
        </w:rPr>
        <w:t>-образовательный процесс</w:t>
      </w:r>
      <w:r w:rsidRPr="00A044B9">
        <w:rPr>
          <w:sz w:val="28"/>
          <w:szCs w:val="28"/>
        </w:rPr>
        <w:t xml:space="preserve"> без потерь в здоровье детей. Целесообразнее использовать физкультурно-оздоровительные технологии и пассивные </w:t>
      </w:r>
      <w:proofErr w:type="spellStart"/>
      <w:r w:rsidRPr="00A044B9">
        <w:rPr>
          <w:sz w:val="28"/>
          <w:szCs w:val="28"/>
        </w:rPr>
        <w:t>валеологические</w:t>
      </w:r>
      <w:proofErr w:type="spellEnd"/>
      <w:r w:rsidRPr="00A044B9">
        <w:rPr>
          <w:sz w:val="28"/>
          <w:szCs w:val="28"/>
        </w:rPr>
        <w:t xml:space="preserve"> технологии, которые гармонично вписываются в структуру образования.</w:t>
      </w:r>
    </w:p>
    <w:p w:rsidR="00213BFF" w:rsidRPr="00213BFF" w:rsidRDefault="005B2877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педагогов ДОУ включается в общую систему физического развития и воспитания детей. 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основных форм работы по физическому воспитанию являются физкультурные занятия, они имеют особое значение в воспитании здорового ребенка. С целью развития и поддержания интереса детей к занятиям  используются как традиционные занятия, так и новые виды занятий: игровые, занятия тренировочного типа, сюжетные,   с элементами </w:t>
      </w:r>
      <w:proofErr w:type="spellStart"/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валеологии</w:t>
      </w:r>
      <w:proofErr w:type="spellEnd"/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разнообразный спортивный инвентарь, тренажеры, музыкальное сопровождение для повышения активности детей.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 ярким и радостным событием в спортивной жизни детей является активный отдых: физкультурные праздники, которые проводятся 2 раза в год,  спортивные досуги (1 раз в месяц), «Дни здоровья» (ежеквартально).</w:t>
      </w:r>
    </w:p>
    <w:p w:rsidR="00213BFF" w:rsidRPr="00213BFF" w:rsidRDefault="00213BFF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Активный отдых оказывает благотворное воздействие на организм ребенка, закрепляет двигательные умения и навыки, развивает двигательные качества (быстроту, ловкость), способствует воспитанию чувства коллективизма, дружбы.</w:t>
      </w:r>
      <w:r w:rsidR="00F41753" w:rsidRP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[5,8,12,13]</w:t>
      </w:r>
      <w:r w:rsidR="00F41753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3BFF" w:rsidRPr="00213BFF" w:rsidRDefault="007A4CE6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213BFF" w:rsidRPr="00213B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образом,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proofErr w:type="spellStart"/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созданная в условиях дошкольных образовательных учреждений, способствует обеспечению адаптации ребенка в социуме, реализации потребностей детей в двигательной активности и более эффективному развитию двигательных навыков.</w:t>
      </w:r>
    </w:p>
    <w:p w:rsidR="00213BFF" w:rsidRPr="00213BFF" w:rsidRDefault="007A4CE6" w:rsidP="002362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эффективной работы педагогических коллективов является снижение заболеваемости детей</w:t>
      </w:r>
      <w:r w:rsidR="005B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формирование установки на здоровый образ жизни</w:t>
      </w:r>
      <w:r w:rsidR="00213BFF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07D" w:rsidRPr="0023625D" w:rsidRDefault="0023625D" w:rsidP="0023625D">
      <w:pPr>
        <w:spacing w:before="100" w:beforeAutospacing="1" w:after="100" w:afterAutospacing="1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Использование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технологий в условиях сотрудничества ДОУ и семьи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и детский сад – это тот микроклимат, в котором живет ребенок дошкольного возраста. Это та среда, в которой он черпает необходимую информацию и адаптируется к жизни в обществе. В любые времена педагоги работали с семьей своего воспитанника, ища поддержку и понимание проблем ребенка для всестороннего развития гармонически развитой и здоровой личности. Однако, родители, не владея в достаточной мере знанием возрастных и индивидуальных особенностей развития ребёнка, порой осуществляют воспитание вслепую, интуитивно. Всё это, как правило, не приносит позитивных результатов. Семья и детский сад – два общественных института, которые стоят у истоков нашего будущего, но зачастую не всегда им хватает взаимопонимания, такта, терпения, чтобы услышать и понять друг друга. Для формирования позиции сотрудничества педагогов с детьми и их родителями необходимо создание единого пространства развития ребенка, которое должны поддерживать и детский сад и семья.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выстроить эффективное общение педагогов и родителей важно обладать коммуникативными умениями, ориентироваться в проблемах воспитания и нужд семьи, быть в курсе последних достижений науки. Общение будет успешно, если оно содержательно, основано на общих и значимых для обеих сторонах темах, если каждая </w:t>
      </w:r>
      <w:proofErr w:type="gramStart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 в процессе общения обогащает свой информационный багаж. Важным условием является создание моделей «воспитатель - родитель», 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- психолог - родитель». Особая форма общения в этих моделях доверительно-деловой контакт.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первичного знакомства родители знакомятся принципами работы ДОУ и семьи: открытость, сотрудничество, создание активной развивающей среды, принцип индивидуального подхода к каждой семье.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Зная, как важна атмосфера дружеских взаимоотношений между педагогом и родителями, первое родительское собрание «Будем знакомы» мы проводим в нетрадиционной форме. К нему следует очень тщательно готовиться, ведь от первичного восприятия педагога и семьи зависит их дальнейшее сотрудничество.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организации единого </w:t>
      </w:r>
      <w:proofErr w:type="spellStart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</w:t>
      </w:r>
      <w:r w:rsidR="0023625D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</w:t>
      </w:r>
      <w:proofErr w:type="spellEnd"/>
      <w:r w:rsidR="00236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 ДОУ и семьи</w:t>
      </w: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разнообразные формы работы: открытые занятия с детьми для родителей; педагогические беседы с родителями - общие и групповые родительские собрания; консультации; занятия с участием родителей; выставки детских работ, изготовленных вместе с родителями; Дни открытых дверей; участие родителей в подготовке и проведении праздников, досугов;</w:t>
      </w:r>
      <w:proofErr w:type="gramEnd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совместное создание предметно – развивающей среды; работа с родительским комитетом группы; тренинги; родительские гостиные; почта Доверия, анкетирование. Красочные наглядные стенды в приемных знакомят родителей с жизнью группы, с Конвенцией о правах ребенка, с возрастными особенностями детей. В уголках специалистов размещена информация практической направленности, приводятся интересные факты, даются рекомендации учителя-логопеда, педагога-психолога, руководителя изостудии, физкультурного и музыкального работников.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повысился уровень </w:t>
      </w:r>
      <w:proofErr w:type="spellStart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-образовательной деятельности родителей, что способствовало развитию их творческой инициативы. Организация взаимодействия с семьей – работа трудная, не имеющая готовых технологий и рецептов. Её успех определяется интуицией, инициативой и терпением педагога, его умением стать профессиональным помощником в семье.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проделанной работы, использовании различных форм и методов общения с родителями, повысилась психолого-педагогическая грамотность родителей; повысилась культура межличностного взаимодействия детей в группе. Таким образом, работа в тесном взаимодействи</w:t>
      </w:r>
      <w:r w:rsidR="00236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 родителями </w:t>
      </w:r>
      <w:proofErr w:type="gramStart"/>
      <w:r w:rsidR="002362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принесла хорошие</w:t>
      </w: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</w:t>
      </w:r>
      <w:proofErr w:type="gramEnd"/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07D" w:rsidRPr="00744396" w:rsidRDefault="00DD407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жизни, нравственная и эмоциональная атмосфера, в которой живет ребенок, целиком и полностью зависит от взрослых, и они, бесспорно, несут ответственность за счастье 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здоровье детей</w:t>
      </w:r>
      <w:r w:rsidR="00F41753" w:rsidRP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753">
        <w:rPr>
          <w:rFonts w:ascii="Times New Roman" w:eastAsia="Times New Roman" w:hAnsi="Times New Roman" w:cs="Times New Roman"/>
          <w:sz w:val="28"/>
          <w:szCs w:val="28"/>
          <w:lang w:eastAsia="ru-RU"/>
        </w:rPr>
        <w:t>[5,9,11,14]</w:t>
      </w:r>
      <w:r w:rsidR="00F41753" w:rsidRPr="00213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625D" w:rsidRDefault="0023625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625D" w:rsidRDefault="0023625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7A4" w:rsidRDefault="002047A4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625D" w:rsidRDefault="0023625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625D" w:rsidRPr="006F24CC" w:rsidRDefault="0023625D" w:rsidP="0023625D">
      <w:pPr>
        <w:pStyle w:val="a4"/>
        <w:tabs>
          <w:tab w:val="left" w:pos="426"/>
        </w:tabs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3625D" w:rsidRPr="000C43D9" w:rsidRDefault="0023625D" w:rsidP="0023625D">
      <w:pPr>
        <w:pStyle w:val="a4"/>
        <w:tabs>
          <w:tab w:val="left" w:pos="426"/>
        </w:tabs>
        <w:spacing w:after="0"/>
        <w:ind w:left="0"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A20B8" w:rsidRPr="000D1416" w:rsidRDefault="00AA20B8" w:rsidP="000D1416">
      <w:pPr>
        <w:tabs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CD8">
        <w:rPr>
          <w:rFonts w:ascii="Times New Roman" w:hAnsi="Times New Roman" w:cs="Times New Roman"/>
          <w:sz w:val="28"/>
          <w:szCs w:val="28"/>
        </w:rPr>
        <w:t xml:space="preserve">Важность и значимость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и воспитания полезных привычек </w:t>
      </w:r>
      <w:r w:rsidRPr="00440CD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полноценного </w:t>
      </w:r>
      <w:r w:rsidRPr="00440CD8">
        <w:rPr>
          <w:rFonts w:ascii="Times New Roman" w:hAnsi="Times New Roman" w:cs="Times New Roman"/>
          <w:sz w:val="28"/>
          <w:szCs w:val="28"/>
        </w:rPr>
        <w:t xml:space="preserve">развития детей доказана исследованиями учёных и практиков. </w:t>
      </w:r>
      <w:r>
        <w:rPr>
          <w:rFonts w:ascii="Times New Roman" w:hAnsi="Times New Roman" w:cs="Times New Roman"/>
          <w:sz w:val="28"/>
          <w:szCs w:val="28"/>
        </w:rPr>
        <w:t>Особенно важны такие из них, которые способствуют формированию основ здорового образа жизни</w:t>
      </w:r>
      <w:r w:rsidR="000D14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1416">
        <w:rPr>
          <w:rFonts w:ascii="Times New Roman" w:hAnsi="Times New Roman" w:cs="Times New Roman"/>
          <w:sz w:val="28"/>
          <w:szCs w:val="28"/>
        </w:rPr>
        <w:t>Нами была и</w:t>
      </w:r>
      <w:r w:rsidRPr="00440CD8">
        <w:rPr>
          <w:rFonts w:ascii="Times New Roman" w:hAnsi="Times New Roman" w:cs="Times New Roman"/>
          <w:sz w:val="28"/>
          <w:szCs w:val="28"/>
        </w:rPr>
        <w:t xml:space="preserve">зучена </w:t>
      </w:r>
      <w:r>
        <w:rPr>
          <w:rFonts w:ascii="Times New Roman" w:hAnsi="Times New Roman" w:cs="Times New Roman"/>
          <w:sz w:val="28"/>
          <w:szCs w:val="28"/>
        </w:rPr>
        <w:t>психолого-</w:t>
      </w:r>
      <w:r w:rsidRPr="00440CD8">
        <w:rPr>
          <w:rFonts w:ascii="Times New Roman" w:hAnsi="Times New Roman" w:cs="Times New Roman"/>
          <w:sz w:val="28"/>
          <w:szCs w:val="28"/>
        </w:rPr>
        <w:t>педагогическая литература по</w:t>
      </w:r>
      <w:r w:rsidRPr="000C43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проблеме </w:t>
      </w:r>
      <w:proofErr w:type="spellStart"/>
      <w:r w:rsidR="000D141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0D1416">
        <w:rPr>
          <w:rFonts w:ascii="Times New Roman" w:hAnsi="Times New Roman" w:cs="Times New Roman"/>
          <w:sz w:val="28"/>
          <w:szCs w:val="28"/>
        </w:rPr>
        <w:t xml:space="preserve"> деятельности педагога ДОУ </w:t>
      </w:r>
      <w:r>
        <w:rPr>
          <w:rFonts w:ascii="Times New Roman" w:hAnsi="Times New Roman" w:cs="Times New Roman"/>
          <w:sz w:val="28"/>
          <w:szCs w:val="28"/>
        </w:rPr>
        <w:t xml:space="preserve">и необходимости формирования </w:t>
      </w:r>
      <w:r w:rsidR="000D1416">
        <w:rPr>
          <w:rFonts w:ascii="Times New Roman" w:hAnsi="Times New Roman" w:cs="Times New Roman"/>
          <w:sz w:val="28"/>
          <w:szCs w:val="28"/>
        </w:rPr>
        <w:t xml:space="preserve">установок на здоровый образ жизни </w:t>
      </w:r>
      <w:r>
        <w:rPr>
          <w:rFonts w:ascii="Times New Roman" w:hAnsi="Times New Roman" w:cs="Times New Roman"/>
          <w:sz w:val="28"/>
          <w:szCs w:val="28"/>
        </w:rPr>
        <w:t xml:space="preserve">у детей дошкольного возраста. Выявлено, что </w:t>
      </w:r>
      <w:r w:rsidR="000D1416">
        <w:rPr>
          <w:rFonts w:ascii="Times New Roman" w:hAnsi="Times New Roman" w:cs="Times New Roman"/>
          <w:sz w:val="28"/>
          <w:szCs w:val="28"/>
        </w:rPr>
        <w:t xml:space="preserve">в процессе целенаправленной </w:t>
      </w:r>
      <w:proofErr w:type="spellStart"/>
      <w:r w:rsidR="000D141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0D1416">
        <w:rPr>
          <w:rFonts w:ascii="Times New Roman" w:hAnsi="Times New Roman" w:cs="Times New Roman"/>
          <w:sz w:val="28"/>
          <w:szCs w:val="28"/>
        </w:rPr>
        <w:t xml:space="preserve"> деятельности педагогов ДОУ с привлечение специалистов и родителей формируе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0D1416">
        <w:rPr>
          <w:rFonts w:ascii="Times New Roman" w:hAnsi="Times New Roman" w:cs="Times New Roman"/>
          <w:sz w:val="28"/>
          <w:szCs w:val="28"/>
        </w:rPr>
        <w:t>понимание необходимости заботиться и укреплять своё здоровье, данный процесс идёт постепенно и зависи</w:t>
      </w:r>
      <w:r>
        <w:rPr>
          <w:rFonts w:ascii="Times New Roman" w:hAnsi="Times New Roman" w:cs="Times New Roman"/>
          <w:sz w:val="28"/>
          <w:szCs w:val="28"/>
        </w:rPr>
        <w:t xml:space="preserve">т от физиологических и психологических факторов. </w:t>
      </w:r>
    </w:p>
    <w:p w:rsidR="00AA20B8" w:rsidRDefault="000D1416" w:rsidP="00AA20B8">
      <w:pPr>
        <w:pStyle w:val="a4"/>
        <w:tabs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Учёные в</w:t>
      </w:r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ыделяют три группы </w:t>
      </w:r>
      <w:proofErr w:type="spellStart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технологий: </w:t>
      </w:r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Технологии сохранения и стимулирования здоровья: ритмопластика, динамические паузы, подвижные и спортивные игры, релаксация, технологии эстетической направленности, гимнастика пальчиковая, гимнастика для глаз, гимнастика дыхательная, гимнастика корригирующая, гимнастика ортопедическая. </w:t>
      </w:r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Технологии обучения здоровому образу жизни: коммуникативные игры, беседы из серии «Здоровье», самомассаж, </w:t>
      </w:r>
      <w:proofErr w:type="gramStart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точечный</w:t>
      </w:r>
      <w:proofErr w:type="gramEnd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самомассаж. </w:t>
      </w:r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Коррекционные технологии: </w:t>
      </w:r>
      <w:proofErr w:type="spellStart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Арттерапия</w:t>
      </w:r>
      <w:proofErr w:type="spellEnd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технологии музыкального воздействия, </w:t>
      </w:r>
      <w:proofErr w:type="spellStart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сказкотерапия</w:t>
      </w:r>
      <w:proofErr w:type="spellEnd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технологии воздействия цветом, технологии коррекции поведения, </w:t>
      </w:r>
      <w:proofErr w:type="spellStart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психогимнастика</w:t>
      </w:r>
      <w:proofErr w:type="spellEnd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фонетиче</w:t>
      </w:r>
      <w:r w:rsid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ская и логопедическая ритмика. </w:t>
      </w:r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Классификация </w:t>
      </w:r>
      <w:proofErr w:type="spellStart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="00AA20B8"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</w:t>
      </w:r>
      <w:r w:rsid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огий: </w:t>
      </w:r>
    </w:p>
    <w:p w:rsidR="00AA20B8" w:rsidRDefault="00AA20B8" w:rsidP="00AA20B8">
      <w:pPr>
        <w:pStyle w:val="a4"/>
        <w:tabs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уппа – медико-профилактические: </w:t>
      </w:r>
    </w:p>
    <w:p w:rsidR="00AA20B8" w:rsidRP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мониторинга здоровья дошкольников, контроль питания </w:t>
      </w:r>
    </w:p>
    <w:p w:rsidR="00AA20B8" w:rsidRP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профилактических мероприятий в детском саду;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контроля требований СанПиНов;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proofErr w:type="spellStart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ДОУ.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2 группа – физкультурн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о-оздоровительные технологии: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физических качеств;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закаливание;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дыхательная гимнастика;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массаж и самомасса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ж;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заболеваний.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группа – </w:t>
      </w:r>
      <w:proofErr w:type="spellStart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образовательные технологии. </w:t>
      </w: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технология личностно-ориентированного воспитания и обучения дошкольников. Ведущий принцип таких технологий - учет личностных особенностей ребенка, индивидуальной логики его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вития, учет детских интересов.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4 группа - технологии обеспечения социально-психологического благополучия 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технологии, обеспечивающие психическое и социальное здоровье ребенка. Основная задача этих технологий - обеспечение эмоционального комфорта ребенка в процессе общения со сверстниками и взр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ослыми в детском саду и семье. </w:t>
      </w:r>
    </w:p>
    <w:p w:rsidR="00AA20B8" w:rsidRDefault="00AA20B8" w:rsidP="00AA20B8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группа - технологии </w:t>
      </w:r>
      <w:proofErr w:type="spellStart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здоровьеобогащения</w:t>
      </w:r>
      <w:proofErr w:type="spellEnd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педагогов и родителей - технологии, направленные на развитие культуры здоровья педагогов, в том числе культуры профессионального здоровья, развитие потребности к здоровому образу жизни и обеспечение </w:t>
      </w:r>
      <w:proofErr w:type="spellStart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AA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родителей воспитанников ДОУ. </w:t>
      </w:r>
    </w:p>
    <w:p w:rsidR="0023625D" w:rsidRDefault="000D1416" w:rsidP="0023625D">
      <w:pPr>
        <w:pStyle w:val="a4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Нами так же были р</w:t>
      </w:r>
      <w:r w:rsidR="0023625D">
        <w:rPr>
          <w:rFonts w:ascii="Times New Roman" w:hAnsi="Times New Roman" w:cs="Times New Roman"/>
          <w:sz w:val="28"/>
          <w:szCs w:val="28"/>
        </w:rPr>
        <w:t>ассмотрены</w:t>
      </w:r>
      <w:r w:rsidR="0023625D" w:rsidRPr="006F24CC">
        <w:rPr>
          <w:rFonts w:ascii="Times New Roman" w:hAnsi="Times New Roman" w:cs="Times New Roman"/>
          <w:sz w:val="28"/>
          <w:szCs w:val="28"/>
        </w:rPr>
        <w:t xml:space="preserve"> </w:t>
      </w:r>
      <w:r w:rsidR="0023625D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23625D">
        <w:rPr>
          <w:rFonts w:ascii="Times New Roman" w:hAnsi="Times New Roman" w:cs="Times New Roman"/>
          <w:sz w:val="28"/>
          <w:szCs w:val="28"/>
        </w:rPr>
        <w:t xml:space="preserve"> с детьми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3625D">
        <w:rPr>
          <w:rFonts w:ascii="Times New Roman" w:hAnsi="Times New Roman" w:cs="Times New Roman"/>
          <w:sz w:val="28"/>
          <w:szCs w:val="28"/>
        </w:rPr>
        <w:t>дошкольном образовательном учреждении</w:t>
      </w:r>
      <w:r>
        <w:rPr>
          <w:rFonts w:ascii="Times New Roman" w:hAnsi="Times New Roman" w:cs="Times New Roman"/>
          <w:sz w:val="28"/>
          <w:szCs w:val="28"/>
        </w:rPr>
        <w:t xml:space="preserve"> и семье</w:t>
      </w:r>
      <w:r w:rsidR="0023625D">
        <w:rPr>
          <w:rFonts w:ascii="Times New Roman" w:hAnsi="Times New Roman" w:cs="Times New Roman"/>
          <w:sz w:val="28"/>
          <w:szCs w:val="28"/>
        </w:rPr>
        <w:t>.</w:t>
      </w:r>
    </w:p>
    <w:p w:rsidR="0023625D" w:rsidRPr="000B0B74" w:rsidRDefault="0023625D" w:rsidP="0023625D">
      <w:pPr>
        <w:pStyle w:val="a4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Разнообразные формы </w:t>
      </w:r>
      <w:proofErr w:type="spellStart"/>
      <w:r w:rsidR="000D141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0D141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440CD8">
        <w:rPr>
          <w:rFonts w:ascii="Times New Roman" w:hAnsi="Times New Roman" w:cs="Times New Roman"/>
          <w:sz w:val="28"/>
          <w:szCs w:val="28"/>
        </w:rPr>
        <w:t>способствуют</w:t>
      </w:r>
      <w:r>
        <w:rPr>
          <w:rFonts w:ascii="Times New Roman" w:hAnsi="Times New Roman" w:cs="Times New Roman"/>
          <w:sz w:val="28"/>
          <w:szCs w:val="28"/>
        </w:rPr>
        <w:t xml:space="preserve"> полноценному формированию у детей </w:t>
      </w:r>
      <w:r w:rsidR="000D1416">
        <w:rPr>
          <w:rFonts w:ascii="Times New Roman" w:hAnsi="Times New Roman" w:cs="Times New Roman"/>
          <w:sz w:val="28"/>
          <w:szCs w:val="28"/>
        </w:rPr>
        <w:t>основ здорового образа жизни</w:t>
      </w:r>
      <w:r>
        <w:rPr>
          <w:rFonts w:ascii="Times New Roman" w:hAnsi="Times New Roman" w:cs="Times New Roman"/>
          <w:sz w:val="28"/>
          <w:szCs w:val="28"/>
        </w:rPr>
        <w:t>, полезных привычек и, в итоге, подготовке их к обучению в школе</w:t>
      </w:r>
      <w:r w:rsidRPr="00440C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Кроме этого, важна роль родителей, воспитателя, его профессионализм для организации  деятельности по формированию </w:t>
      </w:r>
      <w:r w:rsidR="000D1416">
        <w:rPr>
          <w:rFonts w:ascii="Times New Roman" w:hAnsi="Times New Roman" w:cs="Times New Roman"/>
          <w:sz w:val="28"/>
          <w:szCs w:val="28"/>
        </w:rPr>
        <w:t xml:space="preserve">основ ЗОЖ </w:t>
      </w:r>
      <w:r>
        <w:rPr>
          <w:rFonts w:ascii="Times New Roman" w:hAnsi="Times New Roman" w:cs="Times New Roman"/>
          <w:sz w:val="28"/>
          <w:szCs w:val="28"/>
        </w:rPr>
        <w:t>у детей дошкольного возраста.</w:t>
      </w:r>
    </w:p>
    <w:p w:rsidR="0023625D" w:rsidRDefault="0023625D" w:rsidP="0023625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015E" w:rsidRDefault="0003015E" w:rsidP="002051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43891398"/>
      <w:bookmarkEnd w:id="2"/>
    </w:p>
    <w:bookmarkEnd w:id="3"/>
    <w:p w:rsidR="006A26AB" w:rsidRPr="006A26AB" w:rsidRDefault="006A26AB" w:rsidP="006A26AB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4F0" w:rsidRPr="00272B19" w:rsidRDefault="00D464F0" w:rsidP="00272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8D1" w:rsidRPr="00953282" w:rsidRDefault="007828D1" w:rsidP="00B93180">
      <w:pPr>
        <w:pStyle w:val="a4"/>
        <w:spacing w:after="0"/>
        <w:ind w:left="7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14D" w:rsidRPr="006F24CC" w:rsidRDefault="00B93180" w:rsidP="004F26FD">
      <w:pPr>
        <w:tabs>
          <w:tab w:val="left" w:pos="657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24CC">
        <w:rPr>
          <w:rFonts w:ascii="Times New Roman" w:hAnsi="Times New Roman" w:cs="Times New Roman"/>
          <w:sz w:val="28"/>
          <w:szCs w:val="28"/>
        </w:rPr>
        <w:tab/>
      </w:r>
    </w:p>
    <w:p w:rsidR="00D143B3" w:rsidRPr="00B20D52" w:rsidRDefault="00D143B3" w:rsidP="00B20D52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180" w:rsidRPr="006F24CC" w:rsidRDefault="00B93180" w:rsidP="00B93180">
      <w:pPr>
        <w:pStyle w:val="a4"/>
        <w:tabs>
          <w:tab w:val="left" w:pos="426"/>
        </w:tabs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4C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93180" w:rsidRPr="006F24CC" w:rsidRDefault="00B93180" w:rsidP="00B93180">
      <w:pPr>
        <w:pStyle w:val="a4"/>
        <w:tabs>
          <w:tab w:val="left" w:pos="426"/>
        </w:tabs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5B2877" w:rsidRPr="00BE2253" w:rsidRDefault="0023625D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Ахутина</w:t>
      </w:r>
      <w:proofErr w:type="spellEnd"/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В. </w:t>
      </w:r>
      <w:proofErr w:type="spell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обучения: индивидуально-ориентированный подход 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В. </w:t>
      </w:r>
      <w:proofErr w:type="spellStart"/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Ахутина</w:t>
      </w:r>
      <w:proofErr w:type="spellEnd"/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Школа здоровья. 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- 2000. -  №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B2877" w:rsidRPr="00BE2253">
        <w:rPr>
          <w:rFonts w:ascii="Times New Roman" w:hAnsi="Times New Roman"/>
          <w:sz w:val="28"/>
          <w:szCs w:val="28"/>
        </w:rPr>
        <w:t xml:space="preserve"> </w:t>
      </w:r>
    </w:p>
    <w:p w:rsidR="0023625D" w:rsidRPr="00BE2253" w:rsidRDefault="005B2877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253">
        <w:rPr>
          <w:rFonts w:ascii="Times New Roman" w:hAnsi="Times New Roman"/>
          <w:sz w:val="28"/>
          <w:szCs w:val="28"/>
        </w:rPr>
        <w:t>Валеология</w:t>
      </w:r>
      <w:proofErr w:type="spellEnd"/>
      <w:r w:rsidRPr="00BE2253">
        <w:rPr>
          <w:rFonts w:ascii="Times New Roman" w:hAnsi="Times New Roman"/>
          <w:sz w:val="28"/>
          <w:szCs w:val="28"/>
        </w:rPr>
        <w:t xml:space="preserve">: Учебное пособие </w:t>
      </w:r>
      <w:r w:rsidRPr="00BE2253">
        <w:rPr>
          <w:rFonts w:ascii="Times New Roman" w:hAnsi="Times New Roman" w:cs="Times New Roman"/>
          <w:sz w:val="28"/>
          <w:szCs w:val="28"/>
        </w:rPr>
        <w:t xml:space="preserve">[Текст] </w:t>
      </w:r>
      <w:r w:rsidRPr="00BE2253">
        <w:rPr>
          <w:rFonts w:ascii="Times New Roman" w:hAnsi="Times New Roman"/>
          <w:sz w:val="28"/>
          <w:szCs w:val="28"/>
        </w:rPr>
        <w:t xml:space="preserve">/ </w:t>
      </w:r>
      <w:r w:rsidR="000D1416">
        <w:rPr>
          <w:rFonts w:ascii="Times New Roman" w:hAnsi="Times New Roman"/>
          <w:sz w:val="28"/>
          <w:szCs w:val="28"/>
        </w:rPr>
        <w:t xml:space="preserve">Под ред. Я.Л. </w:t>
      </w:r>
      <w:proofErr w:type="spellStart"/>
      <w:r w:rsidR="000D1416">
        <w:rPr>
          <w:rFonts w:ascii="Times New Roman" w:hAnsi="Times New Roman"/>
          <w:sz w:val="28"/>
          <w:szCs w:val="28"/>
        </w:rPr>
        <w:t>Мархоцкого</w:t>
      </w:r>
      <w:proofErr w:type="spellEnd"/>
      <w:r w:rsidRPr="00BE2253">
        <w:rPr>
          <w:rFonts w:ascii="Times New Roman" w:hAnsi="Times New Roman"/>
          <w:sz w:val="28"/>
          <w:szCs w:val="28"/>
        </w:rPr>
        <w:t xml:space="preserve">. – Мн.: </w:t>
      </w:r>
      <w:proofErr w:type="spellStart"/>
      <w:r w:rsidRPr="00BE2253">
        <w:rPr>
          <w:rFonts w:ascii="Times New Roman" w:hAnsi="Times New Roman"/>
          <w:sz w:val="28"/>
          <w:szCs w:val="28"/>
        </w:rPr>
        <w:t>Выш</w:t>
      </w:r>
      <w:proofErr w:type="spellEnd"/>
      <w:r w:rsidRPr="00BE225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E2253">
        <w:rPr>
          <w:rFonts w:ascii="Times New Roman" w:hAnsi="Times New Roman"/>
          <w:sz w:val="28"/>
          <w:szCs w:val="28"/>
        </w:rPr>
        <w:t>шк</w:t>
      </w:r>
      <w:proofErr w:type="spellEnd"/>
      <w:r w:rsidRPr="00BE2253">
        <w:rPr>
          <w:rFonts w:ascii="Times New Roman" w:hAnsi="Times New Roman"/>
          <w:sz w:val="28"/>
          <w:szCs w:val="28"/>
        </w:rPr>
        <w:t>., 2006. – 5-12 с.</w:t>
      </w:r>
    </w:p>
    <w:p w:rsidR="005B2877" w:rsidRPr="00BE2253" w:rsidRDefault="0023625D" w:rsidP="00BE2253">
      <w:pPr>
        <w:numPr>
          <w:ilvl w:val="0"/>
          <w:numId w:val="29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Евдакимова</w:t>
      </w:r>
      <w:proofErr w:type="spellEnd"/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С. Проектирование как </w:t>
      </w:r>
      <w:proofErr w:type="spell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в ДО</w:t>
      </w:r>
      <w:proofErr w:type="gram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gramEnd"/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Текст] </w:t>
      </w:r>
      <w:r w:rsidR="000D1416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С. Евдокимова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// Управление ДОУ.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2004. 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№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B2877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2877" w:rsidRPr="00BE2253" w:rsidRDefault="005B2877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Здоровьесберегающее</w:t>
      </w:r>
      <w:proofErr w:type="spellEnd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пространство дошкольного о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бразовательного учреждения: про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ектирование, тренинги, занятия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 сост. Н.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Крылова.- Волгоград: Учитель, 2009.</w:t>
      </w:r>
    </w:p>
    <w:p w:rsidR="005B2877" w:rsidRPr="00BE2253" w:rsidRDefault="005B2877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2253">
        <w:rPr>
          <w:rFonts w:ascii="Times New Roman" w:hAnsi="Times New Roman" w:cs="Times New Roman"/>
          <w:sz w:val="28"/>
          <w:szCs w:val="28"/>
        </w:rPr>
        <w:t>Зелинская, Д. Школа здоровья. [Текст] / Д. Зелинская. – М., 1995. - Т.2.</w:t>
      </w:r>
    </w:p>
    <w:p w:rsidR="00BE2253" w:rsidRPr="00BE2253" w:rsidRDefault="005B2877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Ковалько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</w:t>
      </w:r>
      <w:r w:rsidR="000D1416" w:rsidRP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0D1416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И. Ковалько. -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1416">
        <w:rPr>
          <w:rFonts w:ascii="Times New Roman" w:eastAsia="Times New Roman" w:hAnsi="Times New Roman" w:cs="Times New Roman"/>
          <w:sz w:val="28"/>
          <w:szCs w:val="28"/>
          <w:lang w:eastAsia="ru-RU"/>
        </w:rPr>
        <w:t>: ВАКО, 2004.</w:t>
      </w:r>
    </w:p>
    <w:p w:rsidR="005B2877" w:rsidRPr="00BE2253" w:rsidRDefault="005B2877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2253">
        <w:rPr>
          <w:rFonts w:ascii="Times New Roman" w:hAnsi="Times New Roman" w:cs="Times New Roman"/>
          <w:sz w:val="28"/>
          <w:szCs w:val="28"/>
        </w:rPr>
        <w:t xml:space="preserve">Кудрявцева, В.Т. Развивающая педагогика оздоровления. [Текст] / В. Т. Кудрявцева. - М.: </w:t>
      </w:r>
      <w:proofErr w:type="spellStart"/>
      <w:r w:rsidRPr="00BE2253">
        <w:rPr>
          <w:rFonts w:ascii="Times New Roman" w:hAnsi="Times New Roman" w:cs="Times New Roman"/>
          <w:sz w:val="28"/>
          <w:szCs w:val="28"/>
        </w:rPr>
        <w:t>Линка</w:t>
      </w:r>
      <w:proofErr w:type="spellEnd"/>
      <w:r w:rsidRPr="00BE2253">
        <w:rPr>
          <w:rFonts w:ascii="Times New Roman" w:hAnsi="Times New Roman" w:cs="Times New Roman"/>
          <w:sz w:val="28"/>
          <w:szCs w:val="28"/>
        </w:rPr>
        <w:t xml:space="preserve"> - Пресс, 2000.</w:t>
      </w:r>
    </w:p>
    <w:p w:rsidR="00BE2253" w:rsidRPr="00BE2253" w:rsidRDefault="00BE2253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253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BE2253">
        <w:rPr>
          <w:rFonts w:ascii="Times New Roman" w:hAnsi="Times New Roman" w:cs="Times New Roman"/>
          <w:sz w:val="28"/>
          <w:szCs w:val="28"/>
        </w:rPr>
        <w:t xml:space="preserve">, М. Д. Воспитание здорового ребенка [Текст] / М. Д. </w:t>
      </w:r>
      <w:proofErr w:type="spellStart"/>
      <w:r w:rsidRPr="00BE2253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BE2253">
        <w:rPr>
          <w:rFonts w:ascii="Times New Roman" w:hAnsi="Times New Roman" w:cs="Times New Roman"/>
          <w:sz w:val="28"/>
          <w:szCs w:val="28"/>
        </w:rPr>
        <w:t>. - М., 2000.</w:t>
      </w:r>
    </w:p>
    <w:p w:rsidR="0023625D" w:rsidRPr="00BE2253" w:rsidRDefault="0023625D" w:rsidP="00BE2253">
      <w:pPr>
        <w:widowControl w:val="0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Маханева</w:t>
      </w:r>
      <w:proofErr w:type="spellEnd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Д. Работа ДОУ с семьей по воспитанию здорового ребенка.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Д. </w:t>
      </w:r>
      <w:proofErr w:type="spellStart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Маханева</w:t>
      </w:r>
      <w:proofErr w:type="spellEnd"/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. //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ДОУ.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2005.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№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</w:t>
      </w:r>
    </w:p>
    <w:p w:rsidR="0023625D" w:rsidRPr="00BE2253" w:rsidRDefault="0023625D" w:rsidP="00BE2253">
      <w:pPr>
        <w:numPr>
          <w:ilvl w:val="0"/>
          <w:numId w:val="29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Назаренко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Д. Оздоровительн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основы физических упражнений [Текст] 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Л. Д. Назаренко. - М.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</w:t>
      </w:r>
    </w:p>
    <w:p w:rsidR="0023625D" w:rsidRPr="00BE2253" w:rsidRDefault="0023625D" w:rsidP="00BE2253">
      <w:pPr>
        <w:numPr>
          <w:ilvl w:val="0"/>
          <w:numId w:val="29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Панкратова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В. Растим здоровое поколение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В. Панкратова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// Управление ДОУ.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2004.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№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23625D" w:rsidRPr="00BE2253" w:rsidRDefault="0023625D" w:rsidP="00BE2253">
      <w:pPr>
        <w:numPr>
          <w:ilvl w:val="0"/>
          <w:numId w:val="29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Сухарев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Г. Концепция укрепления здоровья детского и подросткового населения России // Школа здоровья. 2000. Т. 7. N2. С. 29 – 34. </w:t>
      </w:r>
    </w:p>
    <w:p w:rsidR="0023625D" w:rsidRPr="00BE2253" w:rsidRDefault="00765C5F" w:rsidP="00BE2253">
      <w:pPr>
        <w:numPr>
          <w:ilvl w:val="0"/>
          <w:numId w:val="29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625D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основ здорового образа жизни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А. Фомина </w:t>
      </w:r>
      <w:r w:rsidR="0023625D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// Управление ДОУ.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23625D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№</w:t>
      </w:r>
      <w:r w:rsidR="0023625D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</w:t>
      </w:r>
    </w:p>
    <w:p w:rsidR="005B2877" w:rsidRPr="00BE2253" w:rsidRDefault="0023625D" w:rsidP="00BE2253">
      <w:pPr>
        <w:numPr>
          <w:ilvl w:val="0"/>
          <w:numId w:val="29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Шумихина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В. Клуб «Здоровая семья»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Ю. В. Шумихина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// Воспитатель ДОУ.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2009. 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№ 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B2877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625D" w:rsidRPr="00BE2253" w:rsidRDefault="005B2877" w:rsidP="00BE2253">
      <w:pPr>
        <w:numPr>
          <w:ilvl w:val="0"/>
          <w:numId w:val="29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Щетинин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Стрельниковская</w:t>
      </w:r>
      <w:proofErr w:type="spellEnd"/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ыхательная гимнастика для детей [Текст] </w:t>
      </w:r>
      <w:r w:rsidR="00765C5F"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65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Н. Щетинин. М.:</w:t>
      </w:r>
      <w:r w:rsidRPr="00BE2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Айрис-пресс, 2007.</w:t>
      </w:r>
    </w:p>
    <w:p w:rsidR="004F26FD" w:rsidRPr="00BE2253" w:rsidRDefault="004F26FD" w:rsidP="00BE2253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E1675" w:rsidRDefault="006E1675" w:rsidP="005C4F5C">
      <w:pPr>
        <w:pStyle w:val="a3"/>
        <w:spacing w:line="276" w:lineRule="auto"/>
        <w:ind w:left="709" w:hanging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2253" w:rsidRDefault="00BE2253" w:rsidP="005C4F5C">
      <w:pPr>
        <w:pStyle w:val="a3"/>
        <w:spacing w:line="276" w:lineRule="auto"/>
        <w:ind w:left="709" w:hanging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2253" w:rsidRDefault="00BE2253" w:rsidP="005C4F5C">
      <w:pPr>
        <w:pStyle w:val="a3"/>
        <w:spacing w:line="276" w:lineRule="auto"/>
        <w:ind w:left="709" w:hanging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2253" w:rsidRDefault="00BE2253" w:rsidP="002047A4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C4F5C" w:rsidRPr="001B14E4" w:rsidRDefault="005C4F5C" w:rsidP="005C4F5C">
      <w:pPr>
        <w:pStyle w:val="a3"/>
        <w:spacing w:line="276" w:lineRule="auto"/>
        <w:ind w:left="709" w:hanging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B14E4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2047A4" w:rsidRPr="002047A4" w:rsidRDefault="002047A4" w:rsidP="002047A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047A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Конспект занятия «Как правильно чистить зубки»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Программное содержание: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необходимости ухода за зубами; закрепить знания о личной гигиене; развивать самостоятельность, приобщать к здоровому образу жизни.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заниматься, привет, кукла Оля,</w:t>
      </w: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паста, щётка, вода, стакан, полотенце, сундучок, подарок.</w:t>
      </w:r>
      <w:proofErr w:type="gramEnd"/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кукла Оля, таблички с именами детей,</w:t>
      </w: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картинки и таблички 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(паста, щётка, вода, стакан, полотенце), сундучок.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занятия: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дети, посмотрите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в гости к нам пришла кукла Оля.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здороваются (привет).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Оля не знает, как правильно чистить зубы.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 знаете?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Оля посиди, да на нас погляди. Ребята, посмотрите, какие вы у меня опрятные, аккуратные, красивые.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Настроение у вас хорошее, бодрое потому, что: рано утром мы проснулись, потянулись, улыбнулись.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показывают движения (проснулись, улыбнулись, потянулись).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дальше подскажет, что дальше вы делаете?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 (умываемся и др.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вспомните, </w:t>
      </w:r>
      <w:proofErr w:type="gramStart"/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proofErr w:type="gramEnd"/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потешку</w:t>
      </w:r>
      <w:proofErr w:type="spellEnd"/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проговариваем, когда умываемся?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 и дети: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проговаривают </w:t>
      </w:r>
      <w:proofErr w:type="spellStart"/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потешку</w:t>
      </w:r>
      <w:proofErr w:type="spellEnd"/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7306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Водичка, водичка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Умой моё личико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Чтобы глазки блестели,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Чтобы щёчки розовели,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Чтоб смеялся роток и кусался зубок!»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посмотрите на эти картинки. Кто на них изображён?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  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мышата, утята, кошка.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они чистят зубки. И мы будем правильно чистить зубы. Посмотрите на картинки (алгоритм чистки зубов).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смотрят.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берите пасту и щётку. Наносите пасту (с горошину). Чистим так (показывает на картинку).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чистят.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полощите рот. Вытирайтесь полотенцем.</w:t>
      </w: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а</w:t>
      </w: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кукла</w:t>
      </w: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Оля посмотрела, как надо чистить зубы и научилась. Она говорит вам: спасибо. Она принесла вам подарок. Вот сундучок. Давайте скажем: спасибо и пока.</w:t>
      </w:r>
    </w:p>
    <w:p w:rsidR="002047A4" w:rsidRPr="00730690" w:rsidRDefault="002047A4" w:rsidP="00204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 w:rsidRPr="007306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прощаются (пока).</w:t>
      </w:r>
    </w:p>
    <w:p w:rsidR="002047A4" w:rsidRPr="002047A4" w:rsidRDefault="002047A4" w:rsidP="002047A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047A4">
        <w:rPr>
          <w:rFonts w:ascii="Times New Roman" w:hAnsi="Times New Roman" w:cs="Times New Roman"/>
          <w:color w:val="auto"/>
        </w:rPr>
        <w:t>Конспект занятия «Здоровый образ жизни Мишутки»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Программное содержание: </w:t>
      </w:r>
      <w:r>
        <w:t xml:space="preserve">учить детей самостоятельно следить за своим здоровьем; знать простейшие приёмы </w:t>
      </w:r>
      <w:proofErr w:type="spellStart"/>
      <w:r>
        <w:t>самооздоровления</w:t>
      </w:r>
      <w:proofErr w:type="spellEnd"/>
      <w:r>
        <w:t xml:space="preserve"> (точечный массаж); воспитывать желание вести здоровый образ жизни; воспитывать желание помогать друг другу.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proofErr w:type="gramStart"/>
      <w:r>
        <w:rPr>
          <w:b/>
          <w:bCs/>
        </w:rPr>
        <w:t xml:space="preserve">Словарь: </w:t>
      </w:r>
      <w:r>
        <w:t>будем заниматься, будем играть, массаж, делай так, Мишка болеет, болит живот, болит голова и нос, фрукты, лимон, апельсин, яблоко, овощи, морковь, тыква, перец, хлеб, молоко, чипсы, глаза, привет, пока, спасибо.</w:t>
      </w:r>
      <w:proofErr w:type="gramEnd"/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Оборудование: </w:t>
      </w:r>
      <w:r>
        <w:t>мягкая игрушка Мишка,</w:t>
      </w:r>
      <w:r>
        <w:rPr>
          <w:b/>
          <w:bCs/>
        </w:rPr>
        <w:t xml:space="preserve"> </w:t>
      </w:r>
      <w:r>
        <w:t>картинки с овощами, фруктами, иллюстрации с массажем, иллюстрации с гимнастикой для глаз, продукты питания (овощи, фрукты).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Ход занятия: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ребята, посмотрите, к нам в гости пришёл Мишутка.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Давайте поздороваемся.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здороваются (привет).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Мишутка заболел. Помогите ему. У Мишутки болит голова и нос. Что нужно делать, чтоб не болело?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ответы детей (массаж и др.)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правильно. Посмотрите на панно. (Показывает схемы точечного массажа). Покажем Мишутке, как правильно делать массаж.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находят пальцами точки: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бугорки у переносицы, в верхней части крыльев носа,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ямка в районе грудины,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впадина между большим и указательным пальцами.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 xml:space="preserve">(нажимают пальцем на эти точки, затем </w:t>
      </w:r>
      <w:proofErr w:type="spellStart"/>
      <w:r>
        <w:t>прищипыванием</w:t>
      </w:r>
      <w:proofErr w:type="spellEnd"/>
      <w:r>
        <w:t xml:space="preserve"> массируют края ушной раковины снизу вверх и обратно.)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молодцы. Ещё у Мишутки болит животик. Ещё, что надо делать, чтоб не болело?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ответы детей</w:t>
      </w:r>
      <w:r>
        <w:rPr>
          <w:b/>
          <w:bCs/>
        </w:rPr>
        <w:t xml:space="preserve"> (</w:t>
      </w:r>
      <w:r>
        <w:t>правильно кушать и др.)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хорошо, надо правильно питаться. Как? Что надо кушать? Какие продукты полезны, а какие нет? Выяснить нам поможет игра.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Д/и «Полезно или нет?»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 xml:space="preserve">(воспитатель объясняет правила игры, </w:t>
      </w:r>
      <w:proofErr w:type="gramStart"/>
      <w:r>
        <w:t>раздаёт карточки с изображением продуктов полезных и нет</w:t>
      </w:r>
      <w:proofErr w:type="gramEnd"/>
      <w:r>
        <w:t>.)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начинают выбирать карточки.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Воспитатель:</w:t>
      </w:r>
      <w:r>
        <w:t xml:space="preserve"> (помогает, объясняет, почему нельзя есть чипсы, вредную еду, почему сладкое нужно есть умеренно)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с заданием справляются.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 xml:space="preserve">ещё у Мишутки глазки стали плохо видеть, болят. 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Ребята, что надо кушать?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ответы детей</w:t>
      </w:r>
      <w:r>
        <w:rPr>
          <w:b/>
          <w:bCs/>
        </w:rPr>
        <w:t xml:space="preserve"> (</w:t>
      </w:r>
      <w:r>
        <w:t>яблоки, морковь и др.)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правильно. Надо есть тыкву, перец болгарский, морковь, яблоки (показывает картинки с изображением овощей и фруктов).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 xml:space="preserve">Приговаривает:   </w:t>
      </w:r>
      <w:r>
        <w:rPr>
          <w:i/>
          <w:iCs/>
        </w:rPr>
        <w:t xml:space="preserve">Лучше видит тот, 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                             Кто морковь жуёт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                             И пьёт морковный сок.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Что бы сохранить здоровыми свои глазки, мы с вами сделаем гимнастику для глаз и научим Мишутку.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(показывает картинки – схемы гимнастики для глаз).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 xml:space="preserve">Приговаривает: 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Поведи глазами влево незаметно, невзначай.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Кто с тобою рядом слева громко, быстро отвечай?</w:t>
      </w:r>
      <w:r>
        <w:t xml:space="preserve"> 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 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громко называют имя ребёнка.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Воспитатель: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а теперь глазами вправо ты внимательно смотри.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i/>
          <w:iCs/>
        </w:rPr>
        <w:t>Кто с тобою рядом справа тихо-тихо говори.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Дети:</w:t>
      </w:r>
      <w:r>
        <w:t xml:space="preserve"> тихо называют имя ребёнка.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proofErr w:type="gramStart"/>
      <w:r>
        <w:rPr>
          <w:b/>
          <w:bCs/>
        </w:rPr>
        <w:t>Воспитатель</w:t>
      </w:r>
      <w:proofErr w:type="gramEnd"/>
      <w:r>
        <w:rPr>
          <w:b/>
          <w:bCs/>
        </w:rPr>
        <w:t xml:space="preserve">: </w:t>
      </w:r>
      <w:r>
        <w:t>какие вы все молодцы,</w:t>
      </w:r>
      <w:r>
        <w:rPr>
          <w:b/>
          <w:bCs/>
        </w:rPr>
        <w:t xml:space="preserve"> </w:t>
      </w:r>
      <w:r>
        <w:t>как вы помогли Мишутке, теперь он не будет болеть.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А мы с Мишуткой приготовили вам подарок. Вымойте все руки.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вымыли руки.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мы с вами сделаем полезный фруктовый шашлычок. На эти деревянные палочки (показ) мы нанизываем вот эти нарезанные кусочки фруктов (показ).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В процессе приготовления воспитатель оказывает помощь детям, испытывающим затруднения, задаёт вопросы?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Какой из этих фруктов ты любишь? По окончанию работы желает всем приятного аппетита.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А Мишутке домой надо, он всем говорит спасибо!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Мишутка не забывай пословицу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 «Я здоровье берегу, сам себе я помогу!»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 </w:t>
      </w:r>
    </w:p>
    <w:p w:rsidR="002047A4" w:rsidRPr="002047A4" w:rsidRDefault="002047A4" w:rsidP="002047A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047A4">
        <w:rPr>
          <w:rFonts w:ascii="Times New Roman" w:hAnsi="Times New Roman" w:cs="Times New Roman"/>
          <w:color w:val="auto"/>
        </w:rPr>
        <w:t>Конспект занятия «Купание куклы Тани»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Программное содержание:</w:t>
      </w:r>
      <w:r>
        <w:t xml:space="preserve"> закрепить знания о личной гигиене; развивать самостоятельность; приобщать к здоровому образу жизни; воспитывать желание помогать друг другу.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Программное содержание: </w:t>
      </w:r>
      <w:r>
        <w:t>Кукла Таня, вода, полотенце, мыло, зеркало, расчёска, панно с картинками.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proofErr w:type="gramStart"/>
      <w:r>
        <w:rPr>
          <w:b/>
          <w:bCs/>
        </w:rPr>
        <w:t>Словарь:</w:t>
      </w:r>
      <w:r>
        <w:t xml:space="preserve"> будем заниматься, будем купать Таню, вода, полотенце, мыло, зеркало, расчёска, имена детей.</w:t>
      </w:r>
      <w:proofErr w:type="gramEnd"/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Ход занятия: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Воспитатель:</w:t>
      </w:r>
      <w:r>
        <w:t xml:space="preserve"> дети, посмотрите, кто к нам пришёл?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Дети:</w:t>
      </w:r>
      <w:r>
        <w:t xml:space="preserve">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Воспитатель:</w:t>
      </w:r>
      <w:r>
        <w:t xml:space="preserve"> правильно. Кукла. Звать её Таня. Кукла Таня упала, замаралась.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Какие части тела она замарала?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Дети: </w:t>
      </w:r>
      <w:r>
        <w:t>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Воспитатель: Таня, покажи нам лицо. Дети оно грязное?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Дети: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Воспитатель: Таня, покажи нам руки. Дети они грязные?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Дети: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Воспитатель: Таня, покажи нам руки. Дети они грязные?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Дети: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Воспитатель: Таня, покажи нам ноги. Дети они грязные?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Надо её искупать. Давайте поможем.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Грязь – очень опасна для здоровья!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Дети:</w:t>
      </w:r>
      <w:r>
        <w:t xml:space="preserve">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Воспитатель:</w:t>
      </w:r>
      <w:r>
        <w:t xml:space="preserve"> вспомним, что для этого нам необходимо.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Дети:</w:t>
      </w:r>
      <w:r>
        <w:t xml:space="preserve">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Воспитатель:</w:t>
      </w:r>
      <w:r>
        <w:t xml:space="preserve"> правильно.</w:t>
      </w:r>
      <w:r>
        <w:rPr>
          <w:b/>
          <w:bCs/>
        </w:rPr>
        <w:t xml:space="preserve"> </w:t>
      </w:r>
      <w:r>
        <w:t>Посмотрите на картинки воду, мыло, полотенце, таз, расчёску.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Воспитатель и дети</w:t>
      </w:r>
      <w:r>
        <w:t>: наливают в таз воды, раздевают куклу, аккуратно моют.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Приговаривают: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Ай, лады, лады, лады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Не боимся мы воды.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Затем вытирают Таню полотенцем. Одевают и причесывают.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 xml:space="preserve">Воспитатель: </w:t>
      </w:r>
      <w:r>
        <w:t>ребята молодцы, вы совершили хороший поступок, помогли Тане стать чистой, красивой. Это всё потому, что вы можете ухаживать не только за собой, но и помочь другим.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Таня говорит вам спасибо и пока.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b/>
          <w:bCs/>
        </w:rPr>
        <w:t>Дети:</w:t>
      </w:r>
      <w:r>
        <w:t xml:space="preserve"> прощаются (пока).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 </w:t>
      </w:r>
    </w:p>
    <w:p w:rsidR="002047A4" w:rsidRPr="00C7189C" w:rsidRDefault="002047A4" w:rsidP="00C7189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2047A4">
        <w:rPr>
          <w:rFonts w:ascii="Times New Roman" w:hAnsi="Times New Roman" w:cs="Times New Roman"/>
          <w:color w:val="auto"/>
        </w:rPr>
        <w:t>Конспект занятия «Правильная осанка – путь к красоте тела»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 xml:space="preserve">Программное содержание: </w:t>
      </w:r>
      <w:r>
        <w:t>учить детей заботиться о своём здоровье; развивать самостоятельность.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proofErr w:type="gramStart"/>
      <w:r>
        <w:rPr>
          <w:rStyle w:val="af1"/>
        </w:rPr>
        <w:t>Оборудование:</w:t>
      </w:r>
      <w:r>
        <w:t xml:space="preserve"> кукла Катя, картинки с изображением людей, (их скелеты), таблички, игра «Правильно – не правильно, мешочки с солью.</w:t>
      </w:r>
      <w:proofErr w:type="gramEnd"/>
    </w:p>
    <w:p w:rsidR="002047A4" w:rsidRDefault="002047A4" w:rsidP="002047A4">
      <w:pPr>
        <w:pStyle w:val="a5"/>
        <w:spacing w:before="0" w:beforeAutospacing="0" w:after="0" w:afterAutospacing="0"/>
        <w:jc w:val="both"/>
      </w:pPr>
      <w:proofErr w:type="gramStart"/>
      <w:r>
        <w:rPr>
          <w:rStyle w:val="af1"/>
        </w:rPr>
        <w:t>Словарь:</w:t>
      </w:r>
      <w:r>
        <w:t xml:space="preserve"> будем заниматься, будем играть, кукла Катя, подарок, мешочек, иди, сядь, встань, молодец, правильно, не правильно, смотри, слушай.</w:t>
      </w:r>
      <w:proofErr w:type="gramEnd"/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Ход занятия: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</w:t>
      </w:r>
      <w:r>
        <w:t>: посмотрите, кто к нам пришёл?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 xml:space="preserve">Воспитатель: </w:t>
      </w:r>
      <w:r>
        <w:t>кукла Катя принесла картинки.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(на одной картинке нарисован - стройный человек, на другой – сутулый). (Скелет у одного прямой, у другого - искривлён).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дети, какой человек вам нравиться?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 xml:space="preserve">Воспитатель: </w:t>
      </w:r>
      <w:r>
        <w:t>дети Катя пришла к нам на занятие узнать, почему у человека с 1 картинки всё хорошо, а у человека со 2 картинки искривление позвоночника.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А вы знаете?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ответы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как вы   сидите?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садятся на стульчики.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хвалит детей за красивую осанку.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подойдите все к стене и встаньте так, что бы затылок, лопатки, пятки плотно прилегали к не</w:t>
      </w:r>
      <w:proofErr w:type="gramStart"/>
      <w:r>
        <w:t>й(</w:t>
      </w:r>
      <w:proofErr w:type="gramEnd"/>
      <w:r>
        <w:t>помогает детям, показывает)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Теперь отойдите от стены и идите к Кате.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отходят от стены.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хвалит детей.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вот мешочки, положите их на голову и идите ровно, чтобы они не упали (воспитатель показывает и помогает детям)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берут по 1 мешочку, кладут на голову и идут (у многих детей мешочки падают)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Воспитатель: молодцы. Я хочу дать вам полезные советы.</w:t>
      </w:r>
    </w:p>
    <w:p w:rsidR="002047A4" w:rsidRDefault="004C3035" w:rsidP="002047A4">
      <w:pPr>
        <w:pStyle w:val="a5"/>
        <w:spacing w:before="0" w:beforeAutospacing="0" w:after="0" w:afterAutospacing="0"/>
        <w:jc w:val="both"/>
      </w:pPr>
      <w:r>
        <w:t>(</w:t>
      </w:r>
      <w:proofErr w:type="gramStart"/>
      <w:r>
        <w:t>к</w:t>
      </w:r>
      <w:proofErr w:type="gramEnd"/>
      <w:r>
        <w:t>аждый совет иллюстрирован</w:t>
      </w:r>
      <w:r w:rsidR="002047A4">
        <w:t>, показан на карточках).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1. Не лениться, выполнять поручения.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2. Делать утреннюю гимнастику, заниматься физическими упражнениями.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3. Правильно сидеть за столом на стуле, не горбиться, не склонять низко голову.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4 .При переносе тяжестей равномерно нагружать руки.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5. Спать на жёсткой постели с невысокой подушкой.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ребята теперь поиграем в игру: «Правильно - не правильно»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t>(на картинке нарисовано: не правильно сидит мальчик на стуле, правильно сидит мальчик на стуле, девочка несёт тяжёлую сумку в одной руке и др</w:t>
      </w:r>
      <w:proofErr w:type="gramStart"/>
      <w:r>
        <w:t>..)</w:t>
      </w:r>
      <w:proofErr w:type="gramEnd"/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подбирают и раскладывают картинки по разным коробочкам.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молодцы. Вы все поняли, чтоб быть красивым, стройным, здоровым надо правильно вести себя.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2"/>
        </w:rPr>
        <w:t>«Я позвоночник берегу…Я от болезней убегу!»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кукла Катя тоже всё поняла, говорит вам спасибо и пока.</w:t>
      </w:r>
    </w:p>
    <w:p w:rsidR="002047A4" w:rsidRDefault="002047A4" w:rsidP="002047A4">
      <w:pPr>
        <w:pStyle w:val="a5"/>
        <w:spacing w:before="0" w:beforeAutospacing="0" w:after="0" w:afterAutospacing="0"/>
        <w:jc w:val="both"/>
      </w:pPr>
      <w:r>
        <w:rPr>
          <w:rStyle w:val="af1"/>
        </w:rPr>
        <w:t>Дети:</w:t>
      </w:r>
      <w:r>
        <w:t xml:space="preserve"> прощаются (пока).</w:t>
      </w:r>
    </w:p>
    <w:p w:rsidR="000B0B74" w:rsidRDefault="002047A4" w:rsidP="004C3035">
      <w:pPr>
        <w:pStyle w:val="a5"/>
        <w:spacing w:before="0" w:beforeAutospacing="0" w:after="0" w:afterAutospacing="0"/>
        <w:jc w:val="both"/>
      </w:pPr>
      <w:r>
        <w:rPr>
          <w:rStyle w:val="af1"/>
        </w:rPr>
        <w:t>Воспитатель:</w:t>
      </w:r>
      <w:r>
        <w:t xml:space="preserve"> ребята, </w:t>
      </w:r>
      <w:proofErr w:type="gramStart"/>
      <w:r>
        <w:t>почаще</w:t>
      </w:r>
      <w:proofErr w:type="gramEnd"/>
      <w:r>
        <w:t xml:space="preserve"> смотритесь в зеркало, которое будет напоминать вам, какая у вас осанка.</w:t>
      </w:r>
    </w:p>
    <w:p w:rsidR="00C7189C" w:rsidRDefault="00C7189C" w:rsidP="00C7189C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13"/>
          <w:kern w:val="36"/>
          <w:sz w:val="24"/>
          <w:szCs w:val="24"/>
          <w:lang w:eastAsia="ru-RU"/>
        </w:rPr>
      </w:pPr>
    </w:p>
    <w:p w:rsidR="00C7189C" w:rsidRDefault="00C7189C" w:rsidP="00C7189C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13"/>
          <w:kern w:val="36"/>
          <w:sz w:val="24"/>
          <w:szCs w:val="24"/>
          <w:lang w:eastAsia="ru-RU"/>
        </w:rPr>
      </w:pPr>
    </w:p>
    <w:p w:rsidR="00C7189C" w:rsidRPr="00C7189C" w:rsidRDefault="00C7189C" w:rsidP="00C7189C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13"/>
          <w:kern w:val="36"/>
          <w:sz w:val="24"/>
          <w:szCs w:val="24"/>
          <w:lang w:eastAsia="ru-RU"/>
        </w:rPr>
      </w:pPr>
      <w:proofErr w:type="spellStart"/>
      <w:r w:rsidRPr="00C7189C">
        <w:rPr>
          <w:rFonts w:ascii="Times New Roman" w:eastAsia="Times New Roman" w:hAnsi="Times New Roman" w:cs="Times New Roman"/>
          <w:b/>
          <w:bCs/>
          <w:spacing w:val="-13"/>
          <w:kern w:val="36"/>
          <w:sz w:val="24"/>
          <w:szCs w:val="24"/>
          <w:lang w:eastAsia="ru-RU"/>
        </w:rPr>
        <w:t>Фитонцидотерапия</w:t>
      </w:r>
      <w:proofErr w:type="spellEnd"/>
      <w:r w:rsidRPr="00C7189C">
        <w:rPr>
          <w:rFonts w:ascii="Times New Roman" w:eastAsia="Times New Roman" w:hAnsi="Times New Roman" w:cs="Times New Roman"/>
          <w:b/>
          <w:bCs/>
          <w:spacing w:val="-13"/>
          <w:kern w:val="36"/>
          <w:sz w:val="24"/>
          <w:szCs w:val="24"/>
          <w:lang w:eastAsia="ru-RU"/>
        </w:rPr>
        <w:t xml:space="preserve"> в детском саду</w:t>
      </w:r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дошкольного учреждения закаливание является эффективным лишь при условии, что оно органично вписывается в комплекс оздоровительных мероприятий и распорядок дня.</w:t>
      </w:r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оздоровления и закаливания детей используются как традиционные (физкультурные занятия, прогулки и подвижные игры на улице, утренняя гимнастика, гимнастика после дневного сна, спортивные праздники и развлечения), так и нетрадиционные формы оздоровления детей, таки </w:t>
      </w:r>
      <w:proofErr w:type="spellStart"/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фитонцидотерапия</w:t>
      </w:r>
      <w:proofErr w:type="spellEnd"/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 часть времени дети проводят в помещениях детского сада. Микроклимат зданий характеризуется наличием не только обычной пыли, но и условно-патогенных микроорганизмов, провоцирующих острые респираторные и аллергические заболевания.</w:t>
      </w:r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Огромное значение на состояние здоровья детей оказывает воздушный комфорт. Он определяется наличием кислорода, наличием отрицательных частичек-ионов — так называемых витаминов воздуха. Способствуют этому комнатные растения. Поэтому следует рассматривать комнатные растения в дизайне помещений не только с точки зрения эстетики, наблюдения и труда детей, но и учитывать их воздействие на организм ребёнка подбирать по экологическим свойствам.</w:t>
      </w:r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увлажнения воздуха целесообразно помещать в комнату, где находятся дети:</w:t>
      </w:r>
    </w:p>
    <w:p w:rsidR="00C7189C" w:rsidRPr="00C7189C" w:rsidRDefault="00C7189C" w:rsidP="00C7189C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папоротник,</w:t>
      </w:r>
    </w:p>
    <w:p w:rsidR="00C7189C" w:rsidRPr="00C7189C" w:rsidRDefault="00C7189C" w:rsidP="00C7189C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циперус.</w:t>
      </w:r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Оказывают губительные действия на бактерии: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лимон,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туя,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алоэ,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герань,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роза,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бегония,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плющ,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аспарагус,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традесканция,</w:t>
      </w:r>
    </w:p>
    <w:p w:rsidR="00C7189C" w:rsidRPr="00C7189C" w:rsidRDefault="00C7189C" w:rsidP="00C7189C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фикус.</w:t>
      </w:r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Отфильтровывают из воздуха ядовитые вещества:</w:t>
      </w:r>
    </w:p>
    <w:p w:rsidR="00C7189C" w:rsidRPr="00C7189C" w:rsidRDefault="00C7189C" w:rsidP="00C7189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хлорофитум</w:t>
      </w:r>
      <w:proofErr w:type="spellEnd"/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7189C" w:rsidRPr="00C7189C" w:rsidRDefault="00C7189C" w:rsidP="00C7189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аспидистра</w:t>
      </w:r>
      <w:proofErr w:type="spellEnd"/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7189C" w:rsidRPr="00C7189C" w:rsidRDefault="00C7189C" w:rsidP="00C7189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фикус.</w:t>
      </w:r>
    </w:p>
    <w:p w:rsidR="00C7189C" w:rsidRPr="00C7189C" w:rsidRDefault="00C7189C" w:rsidP="00C718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Выходя с детьми на дневную прогулку целесообразно организовать дыхательную гимнастику вокруг кустиков можжевельника или деревьев: каштана, липы, клена, ели (для снятия усталости).</w:t>
      </w:r>
    </w:p>
    <w:p w:rsidR="00C7189C" w:rsidRDefault="00C7189C" w:rsidP="00C7189C">
      <w:pPr>
        <w:jc w:val="both"/>
        <w:rPr>
          <w:b/>
          <w:sz w:val="28"/>
          <w:szCs w:val="28"/>
        </w:rPr>
      </w:pP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Можжевельник выделяет в воздух большое количество фитонцидов, поэтому целесообразно использовать его в оздоровительной среде для детей. Имеются данные, что один гектар можжевельника выделяет в сутки 30 кг фитонцидов, которые способны очистить от болезнетворных микроорганизмов воздушное пространство среднего города.</w:t>
      </w:r>
      <w:r w:rsidRPr="00C7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7189C" w:rsidRPr="00C7189C" w:rsidRDefault="00C7189C" w:rsidP="00C7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9C">
        <w:rPr>
          <w:rFonts w:ascii="Times New Roman" w:hAnsi="Times New Roman" w:cs="Times New Roman"/>
          <w:b/>
          <w:sz w:val="24"/>
          <w:szCs w:val="24"/>
        </w:rPr>
        <w:t xml:space="preserve">Комплекс дыхательных упражнений для часто болеющих детей </w:t>
      </w:r>
      <w:r w:rsidRPr="00C7189C">
        <w:rPr>
          <w:rFonts w:ascii="Times New Roman" w:hAnsi="Times New Roman" w:cs="Times New Roman"/>
          <w:sz w:val="24"/>
          <w:szCs w:val="24"/>
        </w:rPr>
        <w:br/>
      </w:r>
      <w:r w:rsidRPr="00C7189C">
        <w:rPr>
          <w:rFonts w:ascii="Times New Roman" w:hAnsi="Times New Roman" w:cs="Times New Roman"/>
          <w:sz w:val="24"/>
          <w:szCs w:val="24"/>
        </w:rPr>
        <w:br/>
        <w:t>Вариант № 1.</w:t>
      </w:r>
      <w:r w:rsidRPr="00C7189C">
        <w:rPr>
          <w:rFonts w:ascii="Times New Roman" w:hAnsi="Times New Roman" w:cs="Times New Roman"/>
          <w:sz w:val="24"/>
          <w:szCs w:val="24"/>
        </w:rPr>
        <w:br/>
      </w:r>
      <w:r w:rsidRPr="00C7189C">
        <w:rPr>
          <w:rFonts w:ascii="Times New Roman" w:hAnsi="Times New Roman" w:cs="Times New Roman"/>
          <w:sz w:val="24"/>
          <w:szCs w:val="24"/>
        </w:rPr>
        <w:br/>
        <w:t>1. Дыхание через одну ноздрю. Продолжительность 10-15 секунд. Ребенок закрывает указательным пальцем поочередно правую и левую ноздрю. Необходимо следить за правильным положением головы.</w:t>
      </w:r>
      <w:r w:rsidRPr="00C7189C">
        <w:rPr>
          <w:rFonts w:ascii="Times New Roman" w:hAnsi="Times New Roman" w:cs="Times New Roman"/>
          <w:sz w:val="24"/>
          <w:szCs w:val="24"/>
        </w:rPr>
        <w:br/>
        <w:t xml:space="preserve">2. Сидя на стуле. 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t>Глубокий вдох, на выдохе произносятся звуковые упражнения:</w:t>
      </w:r>
      <w:r w:rsidRPr="00C7189C">
        <w:rPr>
          <w:rFonts w:ascii="Times New Roman" w:hAnsi="Times New Roman" w:cs="Times New Roman"/>
          <w:sz w:val="24"/>
          <w:szCs w:val="24"/>
        </w:rPr>
        <w:br/>
        <w:t>- гудит паровоз «ту-ту-ту» (тихо, громко, тихо);</w:t>
      </w:r>
      <w:r w:rsidRPr="00C7189C">
        <w:rPr>
          <w:rFonts w:ascii="Times New Roman" w:hAnsi="Times New Roman" w:cs="Times New Roman"/>
          <w:sz w:val="24"/>
          <w:szCs w:val="24"/>
        </w:rPr>
        <w:br/>
        <w:t>- бьют часы «бом-бом-бом» (тихо, громко, тихо);</w:t>
      </w:r>
      <w:r w:rsidRPr="00C7189C">
        <w:rPr>
          <w:rFonts w:ascii="Times New Roman" w:hAnsi="Times New Roman" w:cs="Times New Roman"/>
          <w:sz w:val="24"/>
          <w:szCs w:val="24"/>
        </w:rPr>
        <w:br/>
        <w:t>- шипят гуси «ш-ш-ш».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br/>
        <w:t>По мере усиления выдоха увеличивается количество произносимых звуков. Количество упражнений от 1 до 3 раз.</w:t>
      </w:r>
      <w:r w:rsidRPr="00C7189C">
        <w:rPr>
          <w:rFonts w:ascii="Times New Roman" w:hAnsi="Times New Roman" w:cs="Times New Roman"/>
          <w:sz w:val="24"/>
          <w:szCs w:val="24"/>
        </w:rPr>
        <w:br/>
        <w:t>3. Ходьба по комнате. Руки согнуты в локтях. Поочередное разгибание рук вперед с произношением звука «</w:t>
      </w:r>
      <w:proofErr w:type="spellStart"/>
      <w:r w:rsidRPr="00C7189C">
        <w:rPr>
          <w:rFonts w:ascii="Times New Roman" w:hAnsi="Times New Roman" w:cs="Times New Roman"/>
          <w:sz w:val="24"/>
          <w:szCs w:val="24"/>
        </w:rPr>
        <w:t>чух-чух</w:t>
      </w:r>
      <w:proofErr w:type="spellEnd"/>
      <w:r w:rsidRPr="00C7189C">
        <w:rPr>
          <w:rFonts w:ascii="Times New Roman" w:hAnsi="Times New Roman" w:cs="Times New Roman"/>
          <w:sz w:val="24"/>
          <w:szCs w:val="24"/>
        </w:rPr>
        <w:t>». Продолжительность от 10-15 секунд до 1 минуты.</w:t>
      </w:r>
      <w:r w:rsidRPr="00C7189C">
        <w:rPr>
          <w:rFonts w:ascii="Times New Roman" w:hAnsi="Times New Roman" w:cs="Times New Roman"/>
          <w:sz w:val="24"/>
          <w:szCs w:val="24"/>
        </w:rPr>
        <w:br/>
        <w:t>4. Сидя. Надувание мягких резиновых игрушек или мячей. Надувать игрушку следует постепенно, начиная с 3-5 выдохов. По мере тренированности количество выдохов увеличивается до полного наполнения игрушек воздухом. Вдох через нос.</w:t>
      </w:r>
      <w:r w:rsidRPr="00C7189C">
        <w:rPr>
          <w:rFonts w:ascii="Times New Roman" w:hAnsi="Times New Roman" w:cs="Times New Roman"/>
          <w:sz w:val="24"/>
          <w:szCs w:val="24"/>
        </w:rPr>
        <w:br/>
      </w:r>
    </w:p>
    <w:p w:rsidR="00C7189C" w:rsidRPr="00C7189C" w:rsidRDefault="00C7189C" w:rsidP="00C7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9C">
        <w:rPr>
          <w:rFonts w:ascii="Times New Roman" w:hAnsi="Times New Roman" w:cs="Times New Roman"/>
          <w:sz w:val="24"/>
          <w:szCs w:val="24"/>
        </w:rPr>
        <w:t>Вариант № 2.</w:t>
      </w:r>
      <w:r w:rsidRPr="00C7189C">
        <w:rPr>
          <w:rFonts w:ascii="Times New Roman" w:hAnsi="Times New Roman" w:cs="Times New Roman"/>
          <w:sz w:val="24"/>
          <w:szCs w:val="24"/>
        </w:rPr>
        <w:br/>
      </w:r>
      <w:r w:rsidRPr="00C7189C">
        <w:rPr>
          <w:rFonts w:ascii="Times New Roman" w:hAnsi="Times New Roman" w:cs="Times New Roman"/>
          <w:sz w:val="24"/>
          <w:szCs w:val="24"/>
        </w:rPr>
        <w:br/>
        <w:t>1. Дыхание через одну ноздрю.</w:t>
      </w:r>
      <w:r w:rsidRPr="00C7189C">
        <w:rPr>
          <w:rFonts w:ascii="Times New Roman" w:hAnsi="Times New Roman" w:cs="Times New Roman"/>
          <w:sz w:val="24"/>
          <w:szCs w:val="24"/>
        </w:rPr>
        <w:br/>
        <w:t xml:space="preserve">2. 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t>Звуковые упражнения:</w:t>
      </w:r>
      <w:r w:rsidRPr="00C7189C">
        <w:rPr>
          <w:rFonts w:ascii="Times New Roman" w:hAnsi="Times New Roman" w:cs="Times New Roman"/>
          <w:sz w:val="24"/>
          <w:szCs w:val="24"/>
        </w:rPr>
        <w:br/>
        <w:t>- кричит ворона «кар-кар-кар» (тихо, громко, тихо);</w:t>
      </w:r>
      <w:r w:rsidRPr="00C7189C">
        <w:rPr>
          <w:rFonts w:ascii="Times New Roman" w:hAnsi="Times New Roman" w:cs="Times New Roman"/>
          <w:sz w:val="24"/>
          <w:szCs w:val="24"/>
        </w:rPr>
        <w:br/>
        <w:t>- жужжит жук «ж-ж-ж» (тихо, громко, тихо);</w:t>
      </w:r>
      <w:r w:rsidRPr="00C7189C">
        <w:rPr>
          <w:rFonts w:ascii="Times New Roman" w:hAnsi="Times New Roman" w:cs="Times New Roman"/>
          <w:sz w:val="24"/>
          <w:szCs w:val="24"/>
        </w:rPr>
        <w:br/>
        <w:t>- мычит корова «</w:t>
      </w:r>
      <w:proofErr w:type="spellStart"/>
      <w:r w:rsidRPr="00C7189C">
        <w:rPr>
          <w:rFonts w:ascii="Times New Roman" w:hAnsi="Times New Roman" w:cs="Times New Roman"/>
          <w:sz w:val="24"/>
          <w:szCs w:val="24"/>
        </w:rPr>
        <w:t>му-му-му</w:t>
      </w:r>
      <w:proofErr w:type="spellEnd"/>
      <w:r w:rsidRPr="00C7189C">
        <w:rPr>
          <w:rFonts w:ascii="Times New Roman" w:hAnsi="Times New Roman" w:cs="Times New Roman"/>
          <w:sz w:val="24"/>
          <w:szCs w:val="24"/>
        </w:rPr>
        <w:t>» (тихо, громко, тихо).</w:t>
      </w:r>
      <w:r w:rsidRPr="00C7189C">
        <w:rPr>
          <w:rFonts w:ascii="Times New Roman" w:hAnsi="Times New Roman" w:cs="Times New Roman"/>
          <w:sz w:val="24"/>
          <w:szCs w:val="24"/>
        </w:rPr>
        <w:br/>
        <w:t>3.И.п. – ноги на ширине плеч, руки вдоль туловища.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Наклоны в стороны с произношением «</w:t>
      </w:r>
      <w:proofErr w:type="spellStart"/>
      <w:r w:rsidRPr="00C7189C">
        <w:rPr>
          <w:rFonts w:ascii="Times New Roman" w:hAnsi="Times New Roman" w:cs="Times New Roman"/>
          <w:sz w:val="24"/>
          <w:szCs w:val="24"/>
        </w:rPr>
        <w:t>кач-кач</w:t>
      </w:r>
      <w:proofErr w:type="spellEnd"/>
      <w:r w:rsidRPr="00C7189C">
        <w:rPr>
          <w:rFonts w:ascii="Times New Roman" w:hAnsi="Times New Roman" w:cs="Times New Roman"/>
          <w:sz w:val="24"/>
          <w:szCs w:val="24"/>
        </w:rPr>
        <w:t>» (водокачка). Слова произносятся громко. Количество упражнений – 2 раза.</w:t>
      </w:r>
      <w:r w:rsidRPr="00C7189C">
        <w:rPr>
          <w:rFonts w:ascii="Times New Roman" w:hAnsi="Times New Roman" w:cs="Times New Roman"/>
          <w:sz w:val="24"/>
          <w:szCs w:val="24"/>
        </w:rPr>
        <w:br/>
        <w:t>4.Имитация движения косца. На выдохе произносится звук «</w:t>
      </w:r>
      <w:proofErr w:type="spellStart"/>
      <w:r w:rsidRPr="00C7189C">
        <w:rPr>
          <w:rFonts w:ascii="Times New Roman" w:hAnsi="Times New Roman" w:cs="Times New Roman"/>
          <w:sz w:val="24"/>
          <w:szCs w:val="24"/>
        </w:rPr>
        <w:t>жух»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>пражнение</w:t>
      </w:r>
      <w:proofErr w:type="spellEnd"/>
      <w:r w:rsidRPr="00C7189C">
        <w:rPr>
          <w:rFonts w:ascii="Times New Roman" w:hAnsi="Times New Roman" w:cs="Times New Roman"/>
          <w:sz w:val="24"/>
          <w:szCs w:val="24"/>
        </w:rPr>
        <w:t xml:space="preserve"> выполняется в правую и левую сторону (количество 8 раз).</w:t>
      </w:r>
      <w:r w:rsidRPr="00C7189C">
        <w:rPr>
          <w:rFonts w:ascii="Times New Roman" w:hAnsi="Times New Roman" w:cs="Times New Roman"/>
          <w:sz w:val="24"/>
          <w:szCs w:val="24"/>
        </w:rPr>
        <w:br/>
        <w:t>5. Надувание резиновых игрушек.</w:t>
      </w:r>
      <w:r w:rsidRPr="00C7189C">
        <w:rPr>
          <w:rFonts w:ascii="Times New Roman" w:hAnsi="Times New Roman" w:cs="Times New Roman"/>
          <w:sz w:val="24"/>
          <w:szCs w:val="24"/>
        </w:rPr>
        <w:br/>
        <w:t xml:space="preserve">Примечание: упражнения 1, 2, 5 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t>выполняются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так же как и в 1 варианте. </w:t>
      </w:r>
    </w:p>
    <w:p w:rsidR="00C7189C" w:rsidRPr="00C7189C" w:rsidRDefault="00C7189C" w:rsidP="00C7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9C">
        <w:rPr>
          <w:rFonts w:ascii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BD7BF76" wp14:editId="3ED8E02B">
            <wp:extent cx="8255" cy="8255"/>
            <wp:effectExtent l="0" t="0" r="0" b="0"/>
            <wp:docPr id="3" name="Рисунок 3" descr="Ответить с цитированием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oteimg_3946517" descr="Ответить с цитированием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89C" w:rsidRPr="00C7189C" w:rsidRDefault="00C7189C" w:rsidP="00C71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89C">
        <w:rPr>
          <w:rFonts w:ascii="Times New Roman" w:hAnsi="Times New Roman" w:cs="Times New Roman"/>
          <w:b/>
          <w:sz w:val="24"/>
          <w:szCs w:val="24"/>
        </w:rPr>
        <w:t>Точечный массаж по Уманской</w:t>
      </w:r>
      <w:proofErr w:type="gramStart"/>
      <w:r w:rsidRPr="00C71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189C">
        <w:rPr>
          <w:rFonts w:ascii="Times New Roman" w:hAnsi="Times New Roman" w:cs="Times New Roman"/>
          <w:b/>
          <w:sz w:val="24"/>
          <w:szCs w:val="24"/>
        </w:rPr>
        <w:br/>
      </w:r>
      <w:r w:rsidRPr="00C7189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это стихотворная форма к массажу</w:t>
      </w:r>
      <w:r w:rsidRPr="00C7189C">
        <w:rPr>
          <w:rFonts w:ascii="Times New Roman" w:hAnsi="Times New Roman" w:cs="Times New Roman"/>
          <w:sz w:val="24"/>
          <w:szCs w:val="24"/>
        </w:rPr>
        <w:br/>
      </w:r>
    </w:p>
    <w:p w:rsidR="00C7189C" w:rsidRPr="00C7189C" w:rsidRDefault="00C7189C" w:rsidP="00C71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89C">
        <w:rPr>
          <w:rFonts w:ascii="Times New Roman" w:hAnsi="Times New Roman" w:cs="Times New Roman"/>
          <w:sz w:val="24"/>
          <w:szCs w:val="24"/>
        </w:rPr>
        <w:t xml:space="preserve">Болит горло у котят, </w:t>
      </w:r>
      <w:r w:rsidRPr="00C7189C">
        <w:rPr>
          <w:rFonts w:ascii="Times New Roman" w:hAnsi="Times New Roman" w:cs="Times New Roman"/>
          <w:sz w:val="24"/>
          <w:szCs w:val="24"/>
        </w:rPr>
        <w:br/>
        <w:t>Глазки видеть не хотят.</w:t>
      </w:r>
      <w:r w:rsidRPr="00C7189C">
        <w:rPr>
          <w:rFonts w:ascii="Times New Roman" w:hAnsi="Times New Roman" w:cs="Times New Roman"/>
          <w:sz w:val="24"/>
          <w:szCs w:val="24"/>
        </w:rPr>
        <w:br/>
        <w:t>Носики совсем не дышат,</w:t>
      </w:r>
      <w:r w:rsidRPr="00C7189C">
        <w:rPr>
          <w:rFonts w:ascii="Times New Roman" w:hAnsi="Times New Roman" w:cs="Times New Roman"/>
          <w:sz w:val="24"/>
          <w:szCs w:val="24"/>
        </w:rPr>
        <w:br/>
        <w:t>Даже ушки плохо слышат.</w:t>
      </w:r>
      <w:r w:rsidRPr="00C7189C">
        <w:rPr>
          <w:rFonts w:ascii="Times New Roman" w:hAnsi="Times New Roman" w:cs="Times New Roman"/>
          <w:sz w:val="24"/>
          <w:szCs w:val="24"/>
        </w:rPr>
        <w:br/>
        <w:t>Надо доктора позвать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малышек показать.</w:t>
      </w:r>
      <w:r w:rsidRPr="00C7189C">
        <w:rPr>
          <w:rFonts w:ascii="Times New Roman" w:hAnsi="Times New Roman" w:cs="Times New Roman"/>
          <w:sz w:val="24"/>
          <w:szCs w:val="24"/>
        </w:rPr>
        <w:br/>
        <w:t>К больным доктор приходил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массажем их лечил.</w:t>
      </w:r>
      <w:r w:rsidRPr="00C7189C">
        <w:rPr>
          <w:rFonts w:ascii="Times New Roman" w:hAnsi="Times New Roman" w:cs="Times New Roman"/>
          <w:sz w:val="24"/>
          <w:szCs w:val="24"/>
        </w:rPr>
        <w:br/>
      </w:r>
      <w:r w:rsidRPr="00C7189C">
        <w:rPr>
          <w:rFonts w:ascii="Times New Roman" w:hAnsi="Times New Roman" w:cs="Times New Roman"/>
          <w:sz w:val="24"/>
          <w:szCs w:val="24"/>
        </w:rPr>
        <w:br/>
        <w:t>Всех массировать учитьс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</w:t>
      </w:r>
      <w:r w:rsidRPr="00C7189C">
        <w:rPr>
          <w:rFonts w:ascii="Times New Roman" w:hAnsi="Times New Roman" w:cs="Times New Roman"/>
          <w:sz w:val="24"/>
          <w:szCs w:val="24"/>
        </w:rPr>
        <w:br/>
        <w:t>С грудки мы начнем лечиться.</w:t>
      </w:r>
      <w:r w:rsidRPr="00C7189C">
        <w:rPr>
          <w:rFonts w:ascii="Times New Roman" w:hAnsi="Times New Roman" w:cs="Times New Roman"/>
          <w:sz w:val="24"/>
          <w:szCs w:val="24"/>
        </w:rPr>
        <w:br/>
        <w:t>Есть больные очень точки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t xml:space="preserve"> </w:t>
      </w:r>
      <w:r w:rsidRPr="00C7189C">
        <w:rPr>
          <w:rFonts w:ascii="Times New Roman" w:hAnsi="Times New Roman" w:cs="Times New Roman"/>
          <w:sz w:val="24"/>
          <w:szCs w:val="24"/>
        </w:rPr>
        <w:br/>
        <w:t>К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>ак тревожные звоночки</w:t>
      </w:r>
      <w:r w:rsidRPr="00C7189C">
        <w:rPr>
          <w:rFonts w:ascii="Times New Roman" w:hAnsi="Times New Roman" w:cs="Times New Roman"/>
          <w:sz w:val="24"/>
          <w:szCs w:val="24"/>
        </w:rPr>
        <w:br/>
        <w:t>Пальцем надо их прижать,</w:t>
      </w:r>
      <w:r w:rsidRPr="00C7189C">
        <w:rPr>
          <w:rFonts w:ascii="Times New Roman" w:hAnsi="Times New Roman" w:cs="Times New Roman"/>
          <w:sz w:val="24"/>
          <w:szCs w:val="24"/>
        </w:rPr>
        <w:br/>
        <w:t>А потом вращать начать.</w:t>
      </w:r>
      <w:r w:rsidRPr="00C7189C">
        <w:rPr>
          <w:rFonts w:ascii="Times New Roman" w:hAnsi="Times New Roman" w:cs="Times New Roman"/>
          <w:sz w:val="24"/>
          <w:szCs w:val="24"/>
        </w:rPr>
        <w:br/>
        <w:t>Девочки и мальчики!</w:t>
      </w:r>
      <w:r w:rsidRPr="00C7189C">
        <w:rPr>
          <w:rFonts w:ascii="Times New Roman" w:hAnsi="Times New Roman" w:cs="Times New Roman"/>
          <w:sz w:val="24"/>
          <w:szCs w:val="24"/>
        </w:rPr>
        <w:br/>
        <w:t>Приготовьте пальчики!</w:t>
      </w:r>
      <w:r w:rsidRPr="00C7189C">
        <w:rPr>
          <w:rFonts w:ascii="Times New Roman" w:hAnsi="Times New Roman" w:cs="Times New Roman"/>
          <w:sz w:val="24"/>
          <w:szCs w:val="24"/>
        </w:rPr>
        <w:br/>
        <w:t>Все нашли больной звоночек,</w:t>
      </w:r>
      <w:r w:rsidRPr="00C7189C">
        <w:rPr>
          <w:rFonts w:ascii="Times New Roman" w:hAnsi="Times New Roman" w:cs="Times New Roman"/>
          <w:sz w:val="24"/>
          <w:szCs w:val="24"/>
        </w:rPr>
        <w:br/>
        <w:t>Прижимай его дружочек</w:t>
      </w:r>
      <w:r w:rsidRPr="00C7189C">
        <w:rPr>
          <w:rFonts w:ascii="Times New Roman" w:hAnsi="Times New Roman" w:cs="Times New Roman"/>
          <w:sz w:val="24"/>
          <w:szCs w:val="24"/>
        </w:rPr>
        <w:br/>
        <w:t>Повращай один разочек,</w:t>
      </w:r>
      <w:r w:rsidRPr="00C7189C">
        <w:rPr>
          <w:rFonts w:ascii="Times New Roman" w:hAnsi="Times New Roman" w:cs="Times New Roman"/>
          <w:sz w:val="24"/>
          <w:szCs w:val="24"/>
        </w:rPr>
        <w:br/>
        <w:t>2 и 3, 4, 5,</w:t>
      </w:r>
      <w:r w:rsidRPr="00C7189C">
        <w:rPr>
          <w:rFonts w:ascii="Times New Roman" w:hAnsi="Times New Roman" w:cs="Times New Roman"/>
          <w:sz w:val="24"/>
          <w:szCs w:val="24"/>
        </w:rPr>
        <w:br/>
        <w:t>А теперь вращаем вспять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br/>
        <w:t>Е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сть на шейке ямочка, </w:t>
      </w:r>
      <w:r w:rsidRPr="00C7189C">
        <w:rPr>
          <w:rFonts w:ascii="Times New Roman" w:hAnsi="Times New Roman" w:cs="Times New Roman"/>
          <w:sz w:val="24"/>
          <w:szCs w:val="24"/>
        </w:rPr>
        <w:br/>
        <w:t>Помассируй мамочка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r w:rsidRPr="00C7189C">
        <w:rPr>
          <w:rFonts w:ascii="Times New Roman" w:hAnsi="Times New Roman" w:cs="Times New Roman"/>
          <w:sz w:val="24"/>
          <w:szCs w:val="24"/>
        </w:rPr>
        <w:br/>
        <w:t>А теперь вращаем вспять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r w:rsidRPr="00C7189C">
        <w:rPr>
          <w:rFonts w:ascii="Times New Roman" w:hAnsi="Times New Roman" w:cs="Times New Roman"/>
          <w:sz w:val="24"/>
          <w:szCs w:val="24"/>
        </w:rPr>
        <w:br/>
      </w:r>
      <w:r w:rsidRPr="00C7189C">
        <w:rPr>
          <w:rFonts w:ascii="Times New Roman" w:hAnsi="Times New Roman" w:cs="Times New Roman"/>
          <w:sz w:val="24"/>
          <w:szCs w:val="24"/>
        </w:rPr>
        <w:br/>
        <w:t>А чуть выше бугорок,</w:t>
      </w:r>
      <w:r w:rsidRPr="00C7189C">
        <w:rPr>
          <w:rFonts w:ascii="Times New Roman" w:hAnsi="Times New Roman" w:cs="Times New Roman"/>
          <w:sz w:val="24"/>
          <w:szCs w:val="24"/>
        </w:rPr>
        <w:br/>
        <w:t>По нему скатились в бок</w:t>
      </w:r>
      <w:r w:rsidRPr="00C7189C">
        <w:rPr>
          <w:rFonts w:ascii="Times New Roman" w:hAnsi="Times New Roman" w:cs="Times New Roman"/>
          <w:sz w:val="24"/>
          <w:szCs w:val="24"/>
        </w:rPr>
        <w:br/>
        <w:t>Здесь живет ещё звоночек</w:t>
      </w:r>
      <w:r w:rsidRPr="00C7189C">
        <w:rPr>
          <w:rFonts w:ascii="Times New Roman" w:hAnsi="Times New Roman" w:cs="Times New Roman"/>
          <w:sz w:val="24"/>
          <w:szCs w:val="24"/>
        </w:rPr>
        <w:br/>
        <w:t>Он как часики стучит,</w:t>
      </w:r>
      <w:r w:rsidRPr="00C7189C">
        <w:rPr>
          <w:rFonts w:ascii="Times New Roman" w:hAnsi="Times New Roman" w:cs="Times New Roman"/>
          <w:sz w:val="24"/>
          <w:szCs w:val="24"/>
        </w:rPr>
        <w:br/>
        <w:t>Поработать нам велит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теперь вращаем вспять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r w:rsidRPr="00C7189C">
        <w:rPr>
          <w:rFonts w:ascii="Times New Roman" w:hAnsi="Times New Roman" w:cs="Times New Roman"/>
          <w:sz w:val="24"/>
          <w:szCs w:val="24"/>
        </w:rPr>
        <w:br/>
        <w:t>Чтоб котятки не ленились</w:t>
      </w:r>
      <w:r w:rsidRPr="00C7189C">
        <w:rPr>
          <w:rFonts w:ascii="Times New Roman" w:hAnsi="Times New Roman" w:cs="Times New Roman"/>
          <w:sz w:val="24"/>
          <w:szCs w:val="24"/>
        </w:rPr>
        <w:br/>
        <w:t>И массажу научились.</w:t>
      </w:r>
      <w:r w:rsidRPr="00C7189C">
        <w:rPr>
          <w:rFonts w:ascii="Times New Roman" w:hAnsi="Times New Roman" w:cs="Times New Roman"/>
          <w:sz w:val="24"/>
          <w:szCs w:val="24"/>
        </w:rPr>
        <w:br/>
      </w:r>
      <w:r w:rsidRPr="00C7189C">
        <w:rPr>
          <w:rFonts w:ascii="Times New Roman" w:hAnsi="Times New Roman" w:cs="Times New Roman"/>
          <w:sz w:val="24"/>
          <w:szCs w:val="24"/>
        </w:rPr>
        <w:br/>
        <w:t>Говорила кошка «</w:t>
      </w:r>
      <w:proofErr w:type="spellStart"/>
      <w:r w:rsidRPr="00C7189C">
        <w:rPr>
          <w:rFonts w:ascii="Times New Roman" w:hAnsi="Times New Roman" w:cs="Times New Roman"/>
          <w:sz w:val="24"/>
          <w:szCs w:val="24"/>
        </w:rPr>
        <w:t>Лушка</w:t>
      </w:r>
      <w:proofErr w:type="spellEnd"/>
      <w:r w:rsidRPr="00C7189C">
        <w:rPr>
          <w:rFonts w:ascii="Times New Roman" w:hAnsi="Times New Roman" w:cs="Times New Roman"/>
          <w:sz w:val="24"/>
          <w:szCs w:val="24"/>
        </w:rPr>
        <w:t>»</w:t>
      </w:r>
      <w:r w:rsidRPr="00C7189C">
        <w:rPr>
          <w:rFonts w:ascii="Times New Roman" w:hAnsi="Times New Roman" w:cs="Times New Roman"/>
          <w:sz w:val="24"/>
          <w:szCs w:val="24"/>
        </w:rPr>
        <w:br/>
        <w:t>«Помассируйте за ушком,</w:t>
      </w:r>
      <w:r w:rsidRPr="00C7189C">
        <w:rPr>
          <w:rFonts w:ascii="Times New Roman" w:hAnsi="Times New Roman" w:cs="Times New Roman"/>
          <w:sz w:val="24"/>
          <w:szCs w:val="24"/>
        </w:rPr>
        <w:br/>
        <w:t>Шейку, лобик почешите,</w:t>
      </w:r>
      <w:r w:rsidRPr="00C7189C">
        <w:rPr>
          <w:rFonts w:ascii="Times New Roman" w:hAnsi="Times New Roman" w:cs="Times New Roman"/>
          <w:sz w:val="24"/>
          <w:szCs w:val="24"/>
        </w:rPr>
        <w:br/>
        <w:t>Нос погладить поспешите.</w:t>
      </w:r>
      <w:r w:rsidRPr="00C7189C">
        <w:rPr>
          <w:rFonts w:ascii="Times New Roman" w:hAnsi="Times New Roman" w:cs="Times New Roman"/>
          <w:sz w:val="24"/>
          <w:szCs w:val="24"/>
        </w:rPr>
        <w:br/>
        <w:t>Рядом с носиком звоночки,</w:t>
      </w:r>
      <w:r w:rsidRPr="00C7189C">
        <w:rPr>
          <w:rFonts w:ascii="Times New Roman" w:hAnsi="Times New Roman" w:cs="Times New Roman"/>
          <w:sz w:val="24"/>
          <w:szCs w:val="24"/>
        </w:rPr>
        <w:br/>
        <w:t>Отыщите их сыночки,</w:t>
      </w:r>
      <w:r w:rsidRPr="00C7189C">
        <w:rPr>
          <w:rFonts w:ascii="Times New Roman" w:hAnsi="Times New Roman" w:cs="Times New Roman"/>
          <w:sz w:val="24"/>
          <w:szCs w:val="24"/>
        </w:rPr>
        <w:br/>
        <w:t>И прижмите, повращайте: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теперь вращаем вспять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r w:rsidRPr="00C7189C">
        <w:rPr>
          <w:rFonts w:ascii="Times New Roman" w:hAnsi="Times New Roman" w:cs="Times New Roman"/>
          <w:sz w:val="24"/>
          <w:szCs w:val="24"/>
        </w:rPr>
        <w:br/>
        <w:t>Массаж на щечках продолжайте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r w:rsidRPr="00C7189C">
        <w:rPr>
          <w:rFonts w:ascii="Times New Roman" w:hAnsi="Times New Roman" w:cs="Times New Roman"/>
          <w:sz w:val="24"/>
          <w:szCs w:val="24"/>
        </w:rPr>
        <w:br/>
        <w:t>А теперь вращаем вспять</w:t>
      </w:r>
      <w:r w:rsidRPr="00C7189C">
        <w:rPr>
          <w:rFonts w:ascii="Times New Roman" w:hAnsi="Times New Roman" w:cs="Times New Roman"/>
          <w:sz w:val="24"/>
          <w:szCs w:val="24"/>
        </w:rPr>
        <w:br/>
        <w:t>1, 2, 3, 4, 5</w:t>
      </w:r>
      <w:r w:rsidRPr="00C7189C">
        <w:rPr>
          <w:rFonts w:ascii="Times New Roman" w:hAnsi="Times New Roman" w:cs="Times New Roman"/>
          <w:sz w:val="24"/>
          <w:szCs w:val="24"/>
        </w:rPr>
        <w:br/>
        <w:t>А в конце потрем ладошки,</w:t>
      </w:r>
      <w:r w:rsidRPr="00C7189C">
        <w:rPr>
          <w:rFonts w:ascii="Times New Roman" w:hAnsi="Times New Roman" w:cs="Times New Roman"/>
          <w:sz w:val="24"/>
          <w:szCs w:val="24"/>
        </w:rPr>
        <w:br/>
        <w:t>Мои маленькие крошки.</w:t>
      </w:r>
      <w:r w:rsidRPr="00C7189C">
        <w:rPr>
          <w:rFonts w:ascii="Times New Roman" w:hAnsi="Times New Roman" w:cs="Times New Roman"/>
          <w:sz w:val="24"/>
          <w:szCs w:val="24"/>
        </w:rPr>
        <w:br/>
        <w:t>Лучше, лучше три ладошки,</w:t>
      </w:r>
      <w:r w:rsidRPr="00C7189C">
        <w:rPr>
          <w:rFonts w:ascii="Times New Roman" w:hAnsi="Times New Roman" w:cs="Times New Roman"/>
          <w:sz w:val="24"/>
          <w:szCs w:val="24"/>
        </w:rPr>
        <w:br/>
        <w:t>И здоровой будешь кошкой.</w:t>
      </w:r>
    </w:p>
    <w:p w:rsidR="00C7189C" w:rsidRPr="00C7189C" w:rsidRDefault="00C7189C" w:rsidP="00C71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89C">
        <w:rPr>
          <w:rFonts w:ascii="Times New Roman" w:hAnsi="Times New Roman" w:cs="Times New Roman"/>
          <w:sz w:val="24"/>
          <w:szCs w:val="24"/>
        </w:rPr>
        <w:br/>
        <w:t>Хорошо мы полечились</w:t>
      </w:r>
      <w:proofErr w:type="gramStart"/>
      <w:r w:rsidRPr="00C7189C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C7189C">
        <w:rPr>
          <w:rFonts w:ascii="Times New Roman" w:hAnsi="Times New Roman" w:cs="Times New Roman"/>
          <w:sz w:val="24"/>
          <w:szCs w:val="24"/>
        </w:rPr>
        <w:t xml:space="preserve"> массажу научились,</w:t>
      </w:r>
      <w:r w:rsidRPr="00C7189C">
        <w:rPr>
          <w:rFonts w:ascii="Times New Roman" w:hAnsi="Times New Roman" w:cs="Times New Roman"/>
          <w:sz w:val="24"/>
          <w:szCs w:val="24"/>
        </w:rPr>
        <w:br/>
        <w:t>Чтоб красивым быть, здоровым!</w:t>
      </w:r>
      <w:r w:rsidRPr="00C7189C">
        <w:rPr>
          <w:rFonts w:ascii="Times New Roman" w:hAnsi="Times New Roman" w:cs="Times New Roman"/>
          <w:sz w:val="24"/>
          <w:szCs w:val="24"/>
        </w:rPr>
        <w:br/>
        <w:t>В детский сад ходить и в школу,</w:t>
      </w:r>
      <w:r w:rsidRPr="00C7189C">
        <w:rPr>
          <w:rFonts w:ascii="Times New Roman" w:hAnsi="Times New Roman" w:cs="Times New Roman"/>
          <w:sz w:val="24"/>
          <w:szCs w:val="24"/>
        </w:rPr>
        <w:br/>
        <w:t>Чтоб без болезней жить,</w:t>
      </w:r>
      <w:r w:rsidRPr="00C7189C">
        <w:rPr>
          <w:rFonts w:ascii="Times New Roman" w:hAnsi="Times New Roman" w:cs="Times New Roman"/>
          <w:sz w:val="24"/>
          <w:szCs w:val="24"/>
        </w:rPr>
        <w:br/>
        <w:t>С массажем мы должны дружить!</w:t>
      </w:r>
    </w:p>
    <w:p w:rsidR="00C7189C" w:rsidRPr="00C7189C" w:rsidRDefault="00C7189C" w:rsidP="00C7189C">
      <w:pPr>
        <w:pStyle w:val="a5"/>
        <w:spacing w:before="0" w:beforeAutospacing="0" w:after="0" w:afterAutospacing="0"/>
        <w:jc w:val="both"/>
      </w:pPr>
      <w:ins w:id="4" w:author="Unknown">
        <w:r w:rsidRPr="00C7189C">
          <w:br/>
        </w:r>
      </w:ins>
    </w:p>
    <w:sectPr w:rsidR="00C7189C" w:rsidRPr="00C7189C" w:rsidSect="00705B6F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2DA" w:rsidRDefault="00FA12DA" w:rsidP="00014681">
      <w:pPr>
        <w:spacing w:after="0" w:line="240" w:lineRule="auto"/>
      </w:pPr>
      <w:r>
        <w:separator/>
      </w:r>
    </w:p>
  </w:endnote>
  <w:endnote w:type="continuationSeparator" w:id="0">
    <w:p w:rsidR="00FA12DA" w:rsidRDefault="00FA12DA" w:rsidP="0001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25954"/>
      <w:docPartObj>
        <w:docPartGallery w:val="Page Numbers (Bottom of Page)"/>
        <w:docPartUnique/>
      </w:docPartObj>
    </w:sdtPr>
    <w:sdtEndPr/>
    <w:sdtContent>
      <w:p w:rsidR="00765C5F" w:rsidRDefault="00765C5F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0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65C5F" w:rsidRDefault="00765C5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2DA" w:rsidRDefault="00FA12DA" w:rsidP="00014681">
      <w:pPr>
        <w:spacing w:after="0" w:line="240" w:lineRule="auto"/>
      </w:pPr>
      <w:r>
        <w:separator/>
      </w:r>
    </w:p>
  </w:footnote>
  <w:footnote w:type="continuationSeparator" w:id="0">
    <w:p w:rsidR="00FA12DA" w:rsidRDefault="00FA12DA" w:rsidP="00014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512F"/>
    <w:multiLevelType w:val="multilevel"/>
    <w:tmpl w:val="6B62F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E3623"/>
    <w:multiLevelType w:val="multilevel"/>
    <w:tmpl w:val="40A8E0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2">
    <w:nsid w:val="0DDF66EB"/>
    <w:multiLevelType w:val="multilevel"/>
    <w:tmpl w:val="9832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403ACD"/>
    <w:multiLevelType w:val="hybridMultilevel"/>
    <w:tmpl w:val="1682C558"/>
    <w:lvl w:ilvl="0" w:tplc="57B8C48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505B2F"/>
    <w:multiLevelType w:val="hybridMultilevel"/>
    <w:tmpl w:val="CA42EBA8"/>
    <w:lvl w:ilvl="0" w:tplc="57B8C48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520E2"/>
    <w:multiLevelType w:val="multilevel"/>
    <w:tmpl w:val="712E6C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4F77FC"/>
    <w:multiLevelType w:val="multilevel"/>
    <w:tmpl w:val="8A12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433213"/>
    <w:multiLevelType w:val="hybridMultilevel"/>
    <w:tmpl w:val="6C22B11C"/>
    <w:lvl w:ilvl="0" w:tplc="57B8C48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EE11CD"/>
    <w:multiLevelType w:val="multilevel"/>
    <w:tmpl w:val="410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731CB1"/>
    <w:multiLevelType w:val="multilevel"/>
    <w:tmpl w:val="C1FC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4434DB"/>
    <w:multiLevelType w:val="hybridMultilevel"/>
    <w:tmpl w:val="EDC8A33E"/>
    <w:lvl w:ilvl="0" w:tplc="57B8C48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1A1F34"/>
    <w:multiLevelType w:val="hybridMultilevel"/>
    <w:tmpl w:val="4B28C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5071D1"/>
    <w:multiLevelType w:val="hybridMultilevel"/>
    <w:tmpl w:val="83B064D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00E46"/>
    <w:multiLevelType w:val="multilevel"/>
    <w:tmpl w:val="AEA0D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E22780"/>
    <w:multiLevelType w:val="hybridMultilevel"/>
    <w:tmpl w:val="49220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DB74D66"/>
    <w:multiLevelType w:val="multilevel"/>
    <w:tmpl w:val="E28EE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suff w:val="nothing"/>
      <w:lvlText w:val="%2."/>
      <w:lvlJc w:val="left"/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FE676F"/>
    <w:multiLevelType w:val="multilevel"/>
    <w:tmpl w:val="16EA5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91645D"/>
    <w:multiLevelType w:val="hybridMultilevel"/>
    <w:tmpl w:val="1CF06D8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545163B0"/>
    <w:multiLevelType w:val="multilevel"/>
    <w:tmpl w:val="23280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8E5C8B"/>
    <w:multiLevelType w:val="hybridMultilevel"/>
    <w:tmpl w:val="03A2DBDA"/>
    <w:lvl w:ilvl="0" w:tplc="E4FAEDC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A54798"/>
    <w:multiLevelType w:val="hybridMultilevel"/>
    <w:tmpl w:val="CBF65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E6B32"/>
    <w:multiLevelType w:val="multilevel"/>
    <w:tmpl w:val="7B306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D02485"/>
    <w:multiLevelType w:val="hybridMultilevel"/>
    <w:tmpl w:val="8CAAF212"/>
    <w:lvl w:ilvl="0" w:tplc="57B8C48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60593"/>
    <w:multiLevelType w:val="multilevel"/>
    <w:tmpl w:val="F1D8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93387D"/>
    <w:multiLevelType w:val="multilevel"/>
    <w:tmpl w:val="0268B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787157"/>
    <w:multiLevelType w:val="multilevel"/>
    <w:tmpl w:val="E07EE9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6904196E"/>
    <w:multiLevelType w:val="hybridMultilevel"/>
    <w:tmpl w:val="678E3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160CC2"/>
    <w:multiLevelType w:val="hybridMultilevel"/>
    <w:tmpl w:val="4852E168"/>
    <w:lvl w:ilvl="0" w:tplc="7A86F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0212F"/>
    <w:multiLevelType w:val="multilevel"/>
    <w:tmpl w:val="560E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74665B"/>
    <w:multiLevelType w:val="multilevel"/>
    <w:tmpl w:val="0B74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B8124E"/>
    <w:multiLevelType w:val="hybridMultilevel"/>
    <w:tmpl w:val="F56A71D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BD55E85"/>
    <w:multiLevelType w:val="hybridMultilevel"/>
    <w:tmpl w:val="CF50E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7"/>
  </w:num>
  <w:num w:numId="3">
    <w:abstractNumId w:val="29"/>
  </w:num>
  <w:num w:numId="4">
    <w:abstractNumId w:val="23"/>
  </w:num>
  <w:num w:numId="5">
    <w:abstractNumId w:val="18"/>
  </w:num>
  <w:num w:numId="6">
    <w:abstractNumId w:val="6"/>
  </w:num>
  <w:num w:numId="7">
    <w:abstractNumId w:val="5"/>
  </w:num>
  <w:num w:numId="8">
    <w:abstractNumId w:val="30"/>
  </w:num>
  <w:num w:numId="9">
    <w:abstractNumId w:val="1"/>
  </w:num>
  <w:num w:numId="10">
    <w:abstractNumId w:val="11"/>
  </w:num>
  <w:num w:numId="11">
    <w:abstractNumId w:val="19"/>
  </w:num>
  <w:num w:numId="12">
    <w:abstractNumId w:val="31"/>
  </w:num>
  <w:num w:numId="13">
    <w:abstractNumId w:val="10"/>
  </w:num>
  <w:num w:numId="14">
    <w:abstractNumId w:val="3"/>
  </w:num>
  <w:num w:numId="15">
    <w:abstractNumId w:val="7"/>
  </w:num>
  <w:num w:numId="16">
    <w:abstractNumId w:val="4"/>
  </w:num>
  <w:num w:numId="17">
    <w:abstractNumId w:val="22"/>
  </w:num>
  <w:num w:numId="18">
    <w:abstractNumId w:val="17"/>
  </w:num>
  <w:num w:numId="19">
    <w:abstractNumId w:val="25"/>
  </w:num>
  <w:num w:numId="20">
    <w:abstractNumId w:val="26"/>
  </w:num>
  <w:num w:numId="21">
    <w:abstractNumId w:val="24"/>
  </w:num>
  <w:num w:numId="22">
    <w:abstractNumId w:val="8"/>
  </w:num>
  <w:num w:numId="23">
    <w:abstractNumId w:val="28"/>
  </w:num>
  <w:num w:numId="24">
    <w:abstractNumId w:val="15"/>
  </w:num>
  <w:num w:numId="25">
    <w:abstractNumId w:val="14"/>
  </w:num>
  <w:num w:numId="26">
    <w:abstractNumId w:val="16"/>
  </w:num>
  <w:num w:numId="27">
    <w:abstractNumId w:val="13"/>
  </w:num>
  <w:num w:numId="28">
    <w:abstractNumId w:val="9"/>
  </w:num>
  <w:num w:numId="29">
    <w:abstractNumId w:val="20"/>
  </w:num>
  <w:num w:numId="30">
    <w:abstractNumId w:val="2"/>
  </w:num>
  <w:num w:numId="31">
    <w:abstractNumId w:val="0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180"/>
    <w:rsid w:val="00014681"/>
    <w:rsid w:val="0003015E"/>
    <w:rsid w:val="0009251D"/>
    <w:rsid w:val="000A414D"/>
    <w:rsid w:val="000B0B74"/>
    <w:rsid w:val="000D1416"/>
    <w:rsid w:val="000D7565"/>
    <w:rsid w:val="000F0547"/>
    <w:rsid w:val="000F11B7"/>
    <w:rsid w:val="000F63BB"/>
    <w:rsid w:val="00100F09"/>
    <w:rsid w:val="0010392C"/>
    <w:rsid w:val="00142349"/>
    <w:rsid w:val="001B14E4"/>
    <w:rsid w:val="001B275A"/>
    <w:rsid w:val="001C37E8"/>
    <w:rsid w:val="001D7751"/>
    <w:rsid w:val="001F6033"/>
    <w:rsid w:val="001F6EB8"/>
    <w:rsid w:val="002047A4"/>
    <w:rsid w:val="002051AA"/>
    <w:rsid w:val="00213BFF"/>
    <w:rsid w:val="0023625D"/>
    <w:rsid w:val="00242F5B"/>
    <w:rsid w:val="002617D7"/>
    <w:rsid w:val="002727A6"/>
    <w:rsid w:val="00272B19"/>
    <w:rsid w:val="00296384"/>
    <w:rsid w:val="0036098A"/>
    <w:rsid w:val="003831FC"/>
    <w:rsid w:val="00384CB8"/>
    <w:rsid w:val="003B6E90"/>
    <w:rsid w:val="003C132D"/>
    <w:rsid w:val="00462033"/>
    <w:rsid w:val="004C3035"/>
    <w:rsid w:val="004F26FD"/>
    <w:rsid w:val="005035C4"/>
    <w:rsid w:val="0051763F"/>
    <w:rsid w:val="005215C7"/>
    <w:rsid w:val="00533E7D"/>
    <w:rsid w:val="00553734"/>
    <w:rsid w:val="00566379"/>
    <w:rsid w:val="005A552F"/>
    <w:rsid w:val="005B2877"/>
    <w:rsid w:val="005C330A"/>
    <w:rsid w:val="005C4F5C"/>
    <w:rsid w:val="005E282B"/>
    <w:rsid w:val="00614D93"/>
    <w:rsid w:val="00653A16"/>
    <w:rsid w:val="00666C21"/>
    <w:rsid w:val="0069030F"/>
    <w:rsid w:val="006941B7"/>
    <w:rsid w:val="006A26AB"/>
    <w:rsid w:val="006B0F19"/>
    <w:rsid w:val="006B6984"/>
    <w:rsid w:val="006C0273"/>
    <w:rsid w:val="006C5BBB"/>
    <w:rsid w:val="006D489B"/>
    <w:rsid w:val="006E1675"/>
    <w:rsid w:val="00705B6F"/>
    <w:rsid w:val="0073685E"/>
    <w:rsid w:val="00762835"/>
    <w:rsid w:val="00765C5F"/>
    <w:rsid w:val="007810DE"/>
    <w:rsid w:val="007828D1"/>
    <w:rsid w:val="007A4CE6"/>
    <w:rsid w:val="008837E3"/>
    <w:rsid w:val="008B6A39"/>
    <w:rsid w:val="008C1D96"/>
    <w:rsid w:val="009007F7"/>
    <w:rsid w:val="0092393E"/>
    <w:rsid w:val="00926AA8"/>
    <w:rsid w:val="009807B0"/>
    <w:rsid w:val="009901E6"/>
    <w:rsid w:val="00A044B9"/>
    <w:rsid w:val="00A6165C"/>
    <w:rsid w:val="00A65880"/>
    <w:rsid w:val="00A67ADE"/>
    <w:rsid w:val="00AA20B8"/>
    <w:rsid w:val="00AD2538"/>
    <w:rsid w:val="00AF2D78"/>
    <w:rsid w:val="00B06CD9"/>
    <w:rsid w:val="00B14E45"/>
    <w:rsid w:val="00B20D52"/>
    <w:rsid w:val="00B84F36"/>
    <w:rsid w:val="00B93180"/>
    <w:rsid w:val="00BE2253"/>
    <w:rsid w:val="00C7189C"/>
    <w:rsid w:val="00CA25CB"/>
    <w:rsid w:val="00CB36DD"/>
    <w:rsid w:val="00CB45D1"/>
    <w:rsid w:val="00CD0B38"/>
    <w:rsid w:val="00D143B3"/>
    <w:rsid w:val="00D14E07"/>
    <w:rsid w:val="00D464F0"/>
    <w:rsid w:val="00D87090"/>
    <w:rsid w:val="00DA2842"/>
    <w:rsid w:val="00DD04C9"/>
    <w:rsid w:val="00DD407D"/>
    <w:rsid w:val="00DE11C1"/>
    <w:rsid w:val="00DF76B0"/>
    <w:rsid w:val="00E30AEF"/>
    <w:rsid w:val="00E33EFC"/>
    <w:rsid w:val="00E80BB5"/>
    <w:rsid w:val="00E818AD"/>
    <w:rsid w:val="00EE3018"/>
    <w:rsid w:val="00EF65B3"/>
    <w:rsid w:val="00F17022"/>
    <w:rsid w:val="00F36D36"/>
    <w:rsid w:val="00F41753"/>
    <w:rsid w:val="00F75F71"/>
    <w:rsid w:val="00FA12DA"/>
    <w:rsid w:val="00FA155B"/>
    <w:rsid w:val="00FD0C09"/>
    <w:rsid w:val="00FF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80"/>
  </w:style>
  <w:style w:type="paragraph" w:styleId="1">
    <w:name w:val="heading 1"/>
    <w:basedOn w:val="a"/>
    <w:next w:val="a"/>
    <w:link w:val="10"/>
    <w:uiPriority w:val="9"/>
    <w:qFormat/>
    <w:rsid w:val="002047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239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318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93180"/>
    <w:pPr>
      <w:ind w:left="720"/>
      <w:contextualSpacing/>
    </w:pPr>
  </w:style>
  <w:style w:type="character" w:customStyle="1" w:styleId="105pt">
    <w:name w:val="Основной текст + 10;5 pt"/>
    <w:basedOn w:val="a0"/>
    <w:rsid w:val="00B931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5">
    <w:name w:val="Normal (Web)"/>
    <w:basedOn w:val="a"/>
    <w:uiPriority w:val="99"/>
    <w:unhideWhenUsed/>
    <w:rsid w:val="00B9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393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footnote text"/>
    <w:basedOn w:val="a"/>
    <w:link w:val="a7"/>
    <w:uiPriority w:val="99"/>
    <w:semiHidden/>
    <w:rsid w:val="000146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146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014681"/>
    <w:rPr>
      <w:rFonts w:cs="Times New Roman"/>
      <w:vertAlign w:val="superscript"/>
    </w:rPr>
  </w:style>
  <w:style w:type="table" w:styleId="a9">
    <w:name w:val="Table Grid"/>
    <w:basedOn w:val="a1"/>
    <w:uiPriority w:val="59"/>
    <w:rsid w:val="000146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705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05B6F"/>
  </w:style>
  <w:style w:type="paragraph" w:styleId="ac">
    <w:name w:val="footer"/>
    <w:basedOn w:val="a"/>
    <w:link w:val="ad"/>
    <w:uiPriority w:val="99"/>
    <w:unhideWhenUsed/>
    <w:rsid w:val="00705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5B6F"/>
  </w:style>
  <w:style w:type="paragraph" w:customStyle="1" w:styleId="newncpi">
    <w:name w:val="newncpi"/>
    <w:basedOn w:val="a"/>
    <w:rsid w:val="001D7751"/>
    <w:pPr>
      <w:spacing w:after="0" w:line="240" w:lineRule="auto"/>
      <w:ind w:firstLine="567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1D7751"/>
    <w:pPr>
      <w:spacing w:after="0" w:line="240" w:lineRule="auto"/>
      <w:ind w:firstLine="567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1D7751"/>
    <w:pPr>
      <w:spacing w:before="240" w:after="240" w:line="240" w:lineRule="auto"/>
      <w:jc w:val="center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1D7751"/>
    <w:pPr>
      <w:spacing w:after="100" w:afterAutospacing="1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rsid w:val="00B20D52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E3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E30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047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Strong"/>
    <w:basedOn w:val="a0"/>
    <w:uiPriority w:val="22"/>
    <w:qFormat/>
    <w:rsid w:val="002047A4"/>
    <w:rPr>
      <w:b/>
      <w:bCs/>
    </w:rPr>
  </w:style>
  <w:style w:type="character" w:styleId="af2">
    <w:name w:val="Emphasis"/>
    <w:basedOn w:val="a0"/>
    <w:uiPriority w:val="20"/>
    <w:qFormat/>
    <w:rsid w:val="002047A4"/>
    <w:rPr>
      <w:i/>
      <w:iCs/>
    </w:rPr>
  </w:style>
  <w:style w:type="character" w:customStyle="1" w:styleId="postcontrols">
    <w:name w:val="postcontrols"/>
    <w:basedOn w:val="a0"/>
    <w:rsid w:val="00C71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in-ku.com/newreply.php?s=e25fe0ffe968703be1108ede7b2f1707&amp;do=newreply&amp;p=394651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forum.in-ku.com/clear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36</Pages>
  <Words>10551</Words>
  <Characters>60142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Вано</cp:lastModifiedBy>
  <cp:revision>29</cp:revision>
  <dcterms:created xsi:type="dcterms:W3CDTF">2013-11-02T15:18:00Z</dcterms:created>
  <dcterms:modified xsi:type="dcterms:W3CDTF">2014-03-14T09:47:00Z</dcterms:modified>
</cp:coreProperties>
</file>